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CBB2A" w14:textId="3D39CB17" w:rsidR="003A17E7" w:rsidRDefault="003A17E7" w:rsidP="003A17E7">
      <w:pPr>
        <w:pStyle w:val="CRCoverPage"/>
        <w:tabs>
          <w:tab w:val="right" w:pos="9639"/>
        </w:tabs>
        <w:spacing w:after="0"/>
        <w:rPr>
          <w:b/>
          <w:i/>
          <w:noProof/>
          <w:sz w:val="28"/>
        </w:rPr>
      </w:pPr>
      <w:bookmarkStart w:id="0" w:name="_Toc2695981"/>
      <w:bookmarkStart w:id="1" w:name="_Toc20217449"/>
      <w:bookmarkStart w:id="2" w:name="_Toc20218311"/>
      <w:bookmarkStart w:id="3" w:name="_Toc27761374"/>
      <w:bookmarkStart w:id="4" w:name="_Toc44880692"/>
      <w:bookmarkStart w:id="5" w:name="_Toc57993070"/>
      <w:bookmarkStart w:id="6" w:name="_Toc114578708"/>
      <w:r>
        <w:rPr>
          <w:b/>
          <w:noProof/>
          <w:sz w:val="24"/>
        </w:rPr>
        <w:t>3GPP TSG-CT WG4 Meeting #115e</w:t>
      </w:r>
      <w:r>
        <w:rPr>
          <w:b/>
          <w:i/>
          <w:noProof/>
          <w:sz w:val="28"/>
        </w:rPr>
        <w:tab/>
      </w:r>
      <w:r>
        <w:rPr>
          <w:b/>
          <w:noProof/>
          <w:sz w:val="24"/>
        </w:rPr>
        <w:t>C4-231</w:t>
      </w:r>
      <w:r w:rsidR="00DB7EC8">
        <w:rPr>
          <w:b/>
          <w:noProof/>
          <w:sz w:val="24"/>
        </w:rPr>
        <w:t>073</w:t>
      </w:r>
    </w:p>
    <w:p w14:paraId="1EC517B2" w14:textId="77777777" w:rsidR="003A17E7" w:rsidRDefault="003A17E7" w:rsidP="003A17E7">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7E7" w14:paraId="2742A442" w14:textId="77777777" w:rsidTr="009715BB">
        <w:tc>
          <w:tcPr>
            <w:tcW w:w="9641" w:type="dxa"/>
            <w:gridSpan w:val="9"/>
            <w:tcBorders>
              <w:top w:val="single" w:sz="4" w:space="0" w:color="auto"/>
              <w:left w:val="single" w:sz="4" w:space="0" w:color="auto"/>
              <w:right w:val="single" w:sz="4" w:space="0" w:color="auto"/>
            </w:tcBorders>
          </w:tcPr>
          <w:p w14:paraId="0A2ACE8D" w14:textId="77777777" w:rsidR="003A17E7" w:rsidRDefault="003A17E7" w:rsidP="009715BB">
            <w:pPr>
              <w:pStyle w:val="CRCoverPage"/>
              <w:spacing w:after="0"/>
              <w:jc w:val="right"/>
              <w:rPr>
                <w:i/>
                <w:noProof/>
              </w:rPr>
            </w:pPr>
            <w:r>
              <w:rPr>
                <w:i/>
                <w:noProof/>
                <w:sz w:val="14"/>
              </w:rPr>
              <w:t>CR-Form-v12.2</w:t>
            </w:r>
          </w:p>
        </w:tc>
      </w:tr>
      <w:tr w:rsidR="003A17E7" w14:paraId="301827D2" w14:textId="77777777" w:rsidTr="009715BB">
        <w:tc>
          <w:tcPr>
            <w:tcW w:w="9641" w:type="dxa"/>
            <w:gridSpan w:val="9"/>
            <w:tcBorders>
              <w:left w:val="single" w:sz="4" w:space="0" w:color="auto"/>
              <w:right w:val="single" w:sz="4" w:space="0" w:color="auto"/>
            </w:tcBorders>
          </w:tcPr>
          <w:p w14:paraId="42A431D2" w14:textId="77777777" w:rsidR="003A17E7" w:rsidRDefault="003A17E7" w:rsidP="009715BB">
            <w:pPr>
              <w:pStyle w:val="CRCoverPage"/>
              <w:spacing w:after="0"/>
              <w:jc w:val="center"/>
              <w:rPr>
                <w:noProof/>
              </w:rPr>
            </w:pPr>
            <w:r>
              <w:rPr>
                <w:b/>
                <w:noProof/>
                <w:sz w:val="32"/>
              </w:rPr>
              <w:t>CHANGE REQUEST</w:t>
            </w:r>
          </w:p>
        </w:tc>
      </w:tr>
      <w:tr w:rsidR="003A17E7" w14:paraId="3E47561A" w14:textId="77777777" w:rsidTr="009715BB">
        <w:tc>
          <w:tcPr>
            <w:tcW w:w="9641" w:type="dxa"/>
            <w:gridSpan w:val="9"/>
            <w:tcBorders>
              <w:left w:val="single" w:sz="4" w:space="0" w:color="auto"/>
              <w:right w:val="single" w:sz="4" w:space="0" w:color="auto"/>
            </w:tcBorders>
          </w:tcPr>
          <w:p w14:paraId="29BC77A9" w14:textId="77777777" w:rsidR="003A17E7" w:rsidRDefault="003A17E7" w:rsidP="009715BB">
            <w:pPr>
              <w:pStyle w:val="CRCoverPage"/>
              <w:spacing w:after="0"/>
              <w:rPr>
                <w:noProof/>
                <w:sz w:val="8"/>
                <w:szCs w:val="8"/>
              </w:rPr>
            </w:pPr>
          </w:p>
        </w:tc>
      </w:tr>
      <w:tr w:rsidR="003A17E7" w14:paraId="315A1EDE" w14:textId="77777777" w:rsidTr="009715BB">
        <w:tc>
          <w:tcPr>
            <w:tcW w:w="142" w:type="dxa"/>
            <w:tcBorders>
              <w:left w:val="single" w:sz="4" w:space="0" w:color="auto"/>
            </w:tcBorders>
          </w:tcPr>
          <w:p w14:paraId="51BEF6C4" w14:textId="77777777" w:rsidR="003A17E7" w:rsidRDefault="003A17E7" w:rsidP="009715BB">
            <w:pPr>
              <w:pStyle w:val="CRCoverPage"/>
              <w:spacing w:after="0"/>
              <w:jc w:val="right"/>
              <w:rPr>
                <w:noProof/>
              </w:rPr>
            </w:pPr>
          </w:p>
        </w:tc>
        <w:tc>
          <w:tcPr>
            <w:tcW w:w="1559" w:type="dxa"/>
            <w:shd w:val="pct30" w:color="FFFF00" w:fill="auto"/>
          </w:tcPr>
          <w:p w14:paraId="260D9672" w14:textId="7CE8218E" w:rsidR="003A17E7" w:rsidRPr="00410371" w:rsidRDefault="003A17E7" w:rsidP="009715BB">
            <w:pPr>
              <w:pStyle w:val="CRCoverPage"/>
              <w:spacing w:after="0"/>
              <w:jc w:val="right"/>
              <w:rPr>
                <w:b/>
                <w:noProof/>
                <w:sz w:val="28"/>
              </w:rPr>
            </w:pPr>
            <w:r>
              <w:rPr>
                <w:b/>
                <w:noProof/>
                <w:sz w:val="28"/>
              </w:rPr>
              <w:t>29.336</w:t>
            </w:r>
          </w:p>
        </w:tc>
        <w:tc>
          <w:tcPr>
            <w:tcW w:w="709" w:type="dxa"/>
          </w:tcPr>
          <w:p w14:paraId="725153B3" w14:textId="77777777" w:rsidR="003A17E7" w:rsidRDefault="003A17E7" w:rsidP="009715BB">
            <w:pPr>
              <w:pStyle w:val="CRCoverPage"/>
              <w:spacing w:after="0"/>
              <w:jc w:val="center"/>
              <w:rPr>
                <w:noProof/>
              </w:rPr>
            </w:pPr>
            <w:r>
              <w:rPr>
                <w:b/>
                <w:noProof/>
                <w:sz w:val="28"/>
              </w:rPr>
              <w:t>CR</w:t>
            </w:r>
          </w:p>
        </w:tc>
        <w:tc>
          <w:tcPr>
            <w:tcW w:w="1276" w:type="dxa"/>
            <w:shd w:val="pct30" w:color="FFFF00" w:fill="auto"/>
          </w:tcPr>
          <w:p w14:paraId="3504F463" w14:textId="4268D679" w:rsidR="003A17E7" w:rsidRPr="00410371" w:rsidRDefault="00DB7EC8" w:rsidP="009715BB">
            <w:pPr>
              <w:pStyle w:val="CRCoverPage"/>
              <w:spacing w:after="0"/>
              <w:rPr>
                <w:noProof/>
              </w:rPr>
            </w:pPr>
            <w:r>
              <w:rPr>
                <w:b/>
                <w:noProof/>
                <w:sz w:val="28"/>
              </w:rPr>
              <w:t>0182</w:t>
            </w:r>
          </w:p>
        </w:tc>
        <w:tc>
          <w:tcPr>
            <w:tcW w:w="709" w:type="dxa"/>
          </w:tcPr>
          <w:p w14:paraId="1A204545" w14:textId="77777777" w:rsidR="003A17E7" w:rsidRDefault="003A17E7" w:rsidP="009715BB">
            <w:pPr>
              <w:pStyle w:val="CRCoverPage"/>
              <w:tabs>
                <w:tab w:val="right" w:pos="625"/>
              </w:tabs>
              <w:spacing w:after="0"/>
              <w:jc w:val="center"/>
              <w:rPr>
                <w:noProof/>
              </w:rPr>
            </w:pPr>
            <w:r>
              <w:rPr>
                <w:b/>
                <w:bCs/>
                <w:noProof/>
                <w:sz w:val="28"/>
              </w:rPr>
              <w:t>rev</w:t>
            </w:r>
          </w:p>
        </w:tc>
        <w:tc>
          <w:tcPr>
            <w:tcW w:w="992" w:type="dxa"/>
            <w:shd w:val="pct30" w:color="FFFF00" w:fill="auto"/>
          </w:tcPr>
          <w:p w14:paraId="630E3098" w14:textId="77777777" w:rsidR="003A17E7" w:rsidRPr="00410371" w:rsidRDefault="003A17E7" w:rsidP="009715BB">
            <w:pPr>
              <w:pStyle w:val="CRCoverPage"/>
              <w:spacing w:after="0"/>
              <w:jc w:val="center"/>
              <w:rPr>
                <w:b/>
                <w:noProof/>
              </w:rPr>
            </w:pPr>
            <w:r>
              <w:rPr>
                <w:b/>
                <w:noProof/>
                <w:sz w:val="28"/>
              </w:rPr>
              <w:t>-</w:t>
            </w:r>
          </w:p>
        </w:tc>
        <w:tc>
          <w:tcPr>
            <w:tcW w:w="2410" w:type="dxa"/>
          </w:tcPr>
          <w:p w14:paraId="326B30D4" w14:textId="77777777" w:rsidR="003A17E7" w:rsidRDefault="003A17E7" w:rsidP="009715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D0749" w14:textId="3253D0AC" w:rsidR="003A17E7" w:rsidRPr="00410371" w:rsidRDefault="003A17E7" w:rsidP="009715BB">
            <w:pPr>
              <w:pStyle w:val="CRCoverPage"/>
              <w:spacing w:after="0"/>
              <w:jc w:val="center"/>
              <w:rPr>
                <w:noProof/>
                <w:sz w:val="28"/>
              </w:rPr>
            </w:pPr>
            <w:r>
              <w:rPr>
                <w:b/>
                <w:noProof/>
                <w:sz w:val="28"/>
              </w:rPr>
              <w:t>18.0.0</w:t>
            </w:r>
          </w:p>
        </w:tc>
        <w:tc>
          <w:tcPr>
            <w:tcW w:w="143" w:type="dxa"/>
            <w:tcBorders>
              <w:right w:val="single" w:sz="4" w:space="0" w:color="auto"/>
            </w:tcBorders>
          </w:tcPr>
          <w:p w14:paraId="214D664B" w14:textId="77777777" w:rsidR="003A17E7" w:rsidRDefault="003A17E7" w:rsidP="009715BB">
            <w:pPr>
              <w:pStyle w:val="CRCoverPage"/>
              <w:spacing w:after="0"/>
              <w:rPr>
                <w:noProof/>
              </w:rPr>
            </w:pPr>
          </w:p>
        </w:tc>
      </w:tr>
      <w:tr w:rsidR="003A17E7" w14:paraId="7B929438" w14:textId="77777777" w:rsidTr="009715BB">
        <w:tc>
          <w:tcPr>
            <w:tcW w:w="9641" w:type="dxa"/>
            <w:gridSpan w:val="9"/>
            <w:tcBorders>
              <w:left w:val="single" w:sz="4" w:space="0" w:color="auto"/>
              <w:right w:val="single" w:sz="4" w:space="0" w:color="auto"/>
            </w:tcBorders>
          </w:tcPr>
          <w:p w14:paraId="695EF965" w14:textId="77777777" w:rsidR="003A17E7" w:rsidRDefault="003A17E7" w:rsidP="009715BB">
            <w:pPr>
              <w:pStyle w:val="CRCoverPage"/>
              <w:spacing w:after="0"/>
              <w:rPr>
                <w:noProof/>
              </w:rPr>
            </w:pPr>
          </w:p>
        </w:tc>
      </w:tr>
      <w:tr w:rsidR="003A17E7" w14:paraId="47729C1B" w14:textId="77777777" w:rsidTr="009715BB">
        <w:tc>
          <w:tcPr>
            <w:tcW w:w="9641" w:type="dxa"/>
            <w:gridSpan w:val="9"/>
            <w:tcBorders>
              <w:top w:val="single" w:sz="4" w:space="0" w:color="auto"/>
            </w:tcBorders>
          </w:tcPr>
          <w:p w14:paraId="414D2433" w14:textId="77777777" w:rsidR="003A17E7" w:rsidRPr="00F25D98" w:rsidRDefault="003A17E7" w:rsidP="009715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17E7" w14:paraId="0EBCA478" w14:textId="77777777" w:rsidTr="009715BB">
        <w:tc>
          <w:tcPr>
            <w:tcW w:w="9641" w:type="dxa"/>
            <w:gridSpan w:val="9"/>
          </w:tcPr>
          <w:p w14:paraId="12DBA103" w14:textId="77777777" w:rsidR="003A17E7" w:rsidRDefault="003A17E7" w:rsidP="009715BB">
            <w:pPr>
              <w:pStyle w:val="CRCoverPage"/>
              <w:spacing w:after="0"/>
              <w:rPr>
                <w:noProof/>
                <w:sz w:val="8"/>
                <w:szCs w:val="8"/>
              </w:rPr>
            </w:pPr>
          </w:p>
        </w:tc>
      </w:tr>
    </w:tbl>
    <w:p w14:paraId="75FE41CB" w14:textId="77777777" w:rsidR="003A17E7" w:rsidRDefault="003A17E7" w:rsidP="003A17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7E7" w14:paraId="4A3ADFEA" w14:textId="77777777" w:rsidTr="009715BB">
        <w:tc>
          <w:tcPr>
            <w:tcW w:w="2835" w:type="dxa"/>
          </w:tcPr>
          <w:p w14:paraId="362EFD69" w14:textId="77777777" w:rsidR="003A17E7" w:rsidRDefault="003A17E7" w:rsidP="009715BB">
            <w:pPr>
              <w:pStyle w:val="CRCoverPage"/>
              <w:tabs>
                <w:tab w:val="right" w:pos="2751"/>
              </w:tabs>
              <w:spacing w:after="0"/>
              <w:rPr>
                <w:b/>
                <w:i/>
                <w:noProof/>
              </w:rPr>
            </w:pPr>
            <w:r>
              <w:rPr>
                <w:b/>
                <w:i/>
                <w:noProof/>
              </w:rPr>
              <w:t>Proposed change affects:</w:t>
            </w:r>
          </w:p>
        </w:tc>
        <w:tc>
          <w:tcPr>
            <w:tcW w:w="1418" w:type="dxa"/>
          </w:tcPr>
          <w:p w14:paraId="43BC77F1" w14:textId="77777777" w:rsidR="003A17E7" w:rsidRDefault="003A17E7" w:rsidP="009715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22760" w14:textId="77777777" w:rsidR="003A17E7" w:rsidRDefault="003A17E7" w:rsidP="009715BB">
            <w:pPr>
              <w:pStyle w:val="CRCoverPage"/>
              <w:spacing w:after="0"/>
              <w:jc w:val="center"/>
              <w:rPr>
                <w:b/>
                <w:caps/>
                <w:noProof/>
              </w:rPr>
            </w:pPr>
          </w:p>
        </w:tc>
        <w:tc>
          <w:tcPr>
            <w:tcW w:w="709" w:type="dxa"/>
            <w:tcBorders>
              <w:left w:val="single" w:sz="4" w:space="0" w:color="auto"/>
            </w:tcBorders>
          </w:tcPr>
          <w:p w14:paraId="5ABD6B02" w14:textId="77777777" w:rsidR="003A17E7" w:rsidRDefault="003A17E7" w:rsidP="009715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F2377" w14:textId="77777777" w:rsidR="003A17E7" w:rsidRDefault="003A17E7" w:rsidP="009715BB">
            <w:pPr>
              <w:pStyle w:val="CRCoverPage"/>
              <w:spacing w:after="0"/>
              <w:jc w:val="center"/>
              <w:rPr>
                <w:b/>
                <w:caps/>
                <w:noProof/>
              </w:rPr>
            </w:pPr>
          </w:p>
        </w:tc>
        <w:tc>
          <w:tcPr>
            <w:tcW w:w="2126" w:type="dxa"/>
          </w:tcPr>
          <w:p w14:paraId="52C049BF" w14:textId="77777777" w:rsidR="003A17E7" w:rsidRDefault="003A17E7" w:rsidP="009715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A0319" w14:textId="77777777" w:rsidR="003A17E7" w:rsidRDefault="003A17E7" w:rsidP="009715BB">
            <w:pPr>
              <w:pStyle w:val="CRCoverPage"/>
              <w:spacing w:after="0"/>
              <w:jc w:val="center"/>
              <w:rPr>
                <w:b/>
                <w:caps/>
                <w:noProof/>
              </w:rPr>
            </w:pPr>
          </w:p>
        </w:tc>
        <w:tc>
          <w:tcPr>
            <w:tcW w:w="1418" w:type="dxa"/>
            <w:tcBorders>
              <w:left w:val="nil"/>
            </w:tcBorders>
          </w:tcPr>
          <w:p w14:paraId="07B5A057" w14:textId="77777777" w:rsidR="003A17E7" w:rsidRDefault="003A17E7" w:rsidP="009715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DD4E" w14:textId="77777777" w:rsidR="003A17E7" w:rsidRDefault="003A17E7" w:rsidP="009715BB">
            <w:pPr>
              <w:pStyle w:val="CRCoverPage"/>
              <w:spacing w:after="0"/>
              <w:jc w:val="center"/>
              <w:rPr>
                <w:b/>
                <w:bCs/>
                <w:caps/>
                <w:noProof/>
              </w:rPr>
            </w:pPr>
            <w:r>
              <w:rPr>
                <w:b/>
                <w:bCs/>
                <w:caps/>
                <w:noProof/>
              </w:rPr>
              <w:t>X</w:t>
            </w:r>
          </w:p>
        </w:tc>
      </w:tr>
    </w:tbl>
    <w:p w14:paraId="4FACE109" w14:textId="77777777" w:rsidR="003A17E7" w:rsidRDefault="003A17E7" w:rsidP="003A17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7E7" w14:paraId="1912C5F4" w14:textId="77777777" w:rsidTr="009715BB">
        <w:tc>
          <w:tcPr>
            <w:tcW w:w="9640" w:type="dxa"/>
            <w:gridSpan w:val="11"/>
          </w:tcPr>
          <w:p w14:paraId="3641E59F" w14:textId="77777777" w:rsidR="003A17E7" w:rsidRDefault="003A17E7" w:rsidP="009715BB">
            <w:pPr>
              <w:pStyle w:val="CRCoverPage"/>
              <w:spacing w:after="0"/>
              <w:rPr>
                <w:noProof/>
                <w:sz w:val="8"/>
                <w:szCs w:val="8"/>
              </w:rPr>
            </w:pPr>
          </w:p>
        </w:tc>
      </w:tr>
      <w:tr w:rsidR="003A17E7" w14:paraId="054ED1E7" w14:textId="77777777" w:rsidTr="009715BB">
        <w:tc>
          <w:tcPr>
            <w:tcW w:w="1843" w:type="dxa"/>
            <w:tcBorders>
              <w:top w:val="single" w:sz="4" w:space="0" w:color="auto"/>
              <w:left w:val="single" w:sz="4" w:space="0" w:color="auto"/>
            </w:tcBorders>
          </w:tcPr>
          <w:p w14:paraId="0040D62B" w14:textId="77777777" w:rsidR="003A17E7" w:rsidRDefault="003A17E7" w:rsidP="009715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4EFC2" w14:textId="237A729C" w:rsidR="003A17E7" w:rsidRDefault="00B903C1" w:rsidP="009715BB">
            <w:pPr>
              <w:pStyle w:val="CRCoverPage"/>
              <w:spacing w:after="0"/>
              <w:ind w:left="100"/>
              <w:rPr>
                <w:noProof/>
              </w:rPr>
            </w:pPr>
            <w:r>
              <w:rPr>
                <w:noProof/>
              </w:rPr>
              <w:t>Reachability Cause in immediate reports</w:t>
            </w:r>
          </w:p>
        </w:tc>
      </w:tr>
      <w:tr w:rsidR="003A17E7" w14:paraId="58AE5D79" w14:textId="77777777" w:rsidTr="009715BB">
        <w:tc>
          <w:tcPr>
            <w:tcW w:w="1843" w:type="dxa"/>
            <w:tcBorders>
              <w:left w:val="single" w:sz="4" w:space="0" w:color="auto"/>
            </w:tcBorders>
          </w:tcPr>
          <w:p w14:paraId="3BD74669" w14:textId="77777777" w:rsidR="003A17E7" w:rsidRDefault="003A17E7" w:rsidP="009715BB">
            <w:pPr>
              <w:pStyle w:val="CRCoverPage"/>
              <w:spacing w:after="0"/>
              <w:rPr>
                <w:b/>
                <w:i/>
                <w:noProof/>
                <w:sz w:val="8"/>
                <w:szCs w:val="8"/>
              </w:rPr>
            </w:pPr>
          </w:p>
        </w:tc>
        <w:tc>
          <w:tcPr>
            <w:tcW w:w="7797" w:type="dxa"/>
            <w:gridSpan w:val="10"/>
            <w:tcBorders>
              <w:right w:val="single" w:sz="4" w:space="0" w:color="auto"/>
            </w:tcBorders>
          </w:tcPr>
          <w:p w14:paraId="4CB50C86" w14:textId="77777777" w:rsidR="003A17E7" w:rsidRDefault="003A17E7" w:rsidP="009715BB">
            <w:pPr>
              <w:pStyle w:val="CRCoverPage"/>
              <w:spacing w:after="0"/>
              <w:rPr>
                <w:noProof/>
                <w:sz w:val="8"/>
                <w:szCs w:val="8"/>
              </w:rPr>
            </w:pPr>
          </w:p>
        </w:tc>
      </w:tr>
      <w:tr w:rsidR="003A17E7" w14:paraId="25D6DB80" w14:textId="77777777" w:rsidTr="009715BB">
        <w:tc>
          <w:tcPr>
            <w:tcW w:w="1843" w:type="dxa"/>
            <w:tcBorders>
              <w:left w:val="single" w:sz="4" w:space="0" w:color="auto"/>
            </w:tcBorders>
          </w:tcPr>
          <w:p w14:paraId="3444E145" w14:textId="77777777" w:rsidR="003A17E7" w:rsidRDefault="003A17E7" w:rsidP="009715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82E6A3" w14:textId="77777777" w:rsidR="003A17E7" w:rsidRDefault="003A17E7" w:rsidP="009715BB">
            <w:pPr>
              <w:pStyle w:val="CRCoverPage"/>
              <w:spacing w:after="0"/>
              <w:ind w:left="100"/>
              <w:rPr>
                <w:noProof/>
              </w:rPr>
            </w:pPr>
            <w:r>
              <w:t>Nokia, Nokia Shanghai Bell</w:t>
            </w:r>
          </w:p>
        </w:tc>
      </w:tr>
      <w:tr w:rsidR="003A17E7" w14:paraId="47FF4650" w14:textId="77777777" w:rsidTr="009715BB">
        <w:tc>
          <w:tcPr>
            <w:tcW w:w="1843" w:type="dxa"/>
            <w:tcBorders>
              <w:left w:val="single" w:sz="4" w:space="0" w:color="auto"/>
            </w:tcBorders>
          </w:tcPr>
          <w:p w14:paraId="3EAF80A3" w14:textId="77777777" w:rsidR="003A17E7" w:rsidRDefault="003A17E7" w:rsidP="009715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E6BD76" w14:textId="77777777" w:rsidR="003A17E7" w:rsidRDefault="003A17E7" w:rsidP="009715BB">
            <w:pPr>
              <w:pStyle w:val="CRCoverPage"/>
              <w:spacing w:after="0"/>
              <w:ind w:left="100"/>
              <w:rPr>
                <w:noProof/>
              </w:rPr>
            </w:pPr>
            <w:r>
              <w:t>CT4</w:t>
            </w:r>
          </w:p>
        </w:tc>
      </w:tr>
      <w:tr w:rsidR="003A17E7" w14:paraId="78B497AD" w14:textId="77777777" w:rsidTr="009715BB">
        <w:tc>
          <w:tcPr>
            <w:tcW w:w="1843" w:type="dxa"/>
            <w:tcBorders>
              <w:left w:val="single" w:sz="4" w:space="0" w:color="auto"/>
            </w:tcBorders>
          </w:tcPr>
          <w:p w14:paraId="27393B03" w14:textId="77777777" w:rsidR="003A17E7" w:rsidRDefault="003A17E7" w:rsidP="009715BB">
            <w:pPr>
              <w:pStyle w:val="CRCoverPage"/>
              <w:spacing w:after="0"/>
              <w:rPr>
                <w:b/>
                <w:i/>
                <w:noProof/>
                <w:sz w:val="8"/>
                <w:szCs w:val="8"/>
              </w:rPr>
            </w:pPr>
          </w:p>
        </w:tc>
        <w:tc>
          <w:tcPr>
            <w:tcW w:w="7797" w:type="dxa"/>
            <w:gridSpan w:val="10"/>
            <w:tcBorders>
              <w:right w:val="single" w:sz="4" w:space="0" w:color="auto"/>
            </w:tcBorders>
          </w:tcPr>
          <w:p w14:paraId="5999B4A9" w14:textId="77777777" w:rsidR="003A17E7" w:rsidRDefault="003A17E7" w:rsidP="009715BB">
            <w:pPr>
              <w:pStyle w:val="CRCoverPage"/>
              <w:spacing w:after="0"/>
              <w:rPr>
                <w:noProof/>
                <w:sz w:val="8"/>
                <w:szCs w:val="8"/>
              </w:rPr>
            </w:pPr>
          </w:p>
        </w:tc>
      </w:tr>
      <w:tr w:rsidR="003A17E7" w14:paraId="25275852" w14:textId="77777777" w:rsidTr="009715BB">
        <w:tc>
          <w:tcPr>
            <w:tcW w:w="1843" w:type="dxa"/>
            <w:tcBorders>
              <w:left w:val="single" w:sz="4" w:space="0" w:color="auto"/>
            </w:tcBorders>
          </w:tcPr>
          <w:p w14:paraId="432BB159" w14:textId="77777777" w:rsidR="003A17E7" w:rsidRDefault="003A17E7" w:rsidP="009715BB">
            <w:pPr>
              <w:pStyle w:val="CRCoverPage"/>
              <w:tabs>
                <w:tab w:val="right" w:pos="1759"/>
              </w:tabs>
              <w:spacing w:after="0"/>
              <w:rPr>
                <w:b/>
                <w:i/>
                <w:noProof/>
              </w:rPr>
            </w:pPr>
            <w:r>
              <w:rPr>
                <w:b/>
                <w:i/>
                <w:noProof/>
              </w:rPr>
              <w:t>Work item code:</w:t>
            </w:r>
          </w:p>
        </w:tc>
        <w:tc>
          <w:tcPr>
            <w:tcW w:w="3686" w:type="dxa"/>
            <w:gridSpan w:val="5"/>
            <w:shd w:val="pct30" w:color="FFFF00" w:fill="auto"/>
          </w:tcPr>
          <w:p w14:paraId="7E3F7394" w14:textId="77777777" w:rsidR="003A17E7" w:rsidRDefault="003A17E7" w:rsidP="009715BB">
            <w:pPr>
              <w:pStyle w:val="CRCoverPage"/>
              <w:spacing w:after="0"/>
              <w:ind w:left="100"/>
              <w:rPr>
                <w:noProof/>
              </w:rPr>
            </w:pPr>
            <w:r>
              <w:t>TEI18</w:t>
            </w:r>
          </w:p>
        </w:tc>
        <w:tc>
          <w:tcPr>
            <w:tcW w:w="567" w:type="dxa"/>
            <w:tcBorders>
              <w:left w:val="nil"/>
            </w:tcBorders>
          </w:tcPr>
          <w:p w14:paraId="6341E335" w14:textId="77777777" w:rsidR="003A17E7" w:rsidRDefault="003A17E7" w:rsidP="009715BB">
            <w:pPr>
              <w:pStyle w:val="CRCoverPage"/>
              <w:spacing w:after="0"/>
              <w:ind w:right="100"/>
              <w:rPr>
                <w:noProof/>
              </w:rPr>
            </w:pPr>
          </w:p>
        </w:tc>
        <w:tc>
          <w:tcPr>
            <w:tcW w:w="1417" w:type="dxa"/>
            <w:gridSpan w:val="3"/>
            <w:tcBorders>
              <w:left w:val="nil"/>
            </w:tcBorders>
          </w:tcPr>
          <w:p w14:paraId="71B65E90" w14:textId="77777777" w:rsidR="003A17E7" w:rsidRDefault="003A17E7" w:rsidP="009715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56B33E" w14:textId="51E6C3D9" w:rsidR="003A17E7" w:rsidRDefault="00DB7EC8" w:rsidP="009715BB">
            <w:pPr>
              <w:pStyle w:val="CRCoverPage"/>
              <w:spacing w:after="0"/>
              <w:ind w:left="100"/>
              <w:rPr>
                <w:noProof/>
              </w:rPr>
            </w:pPr>
            <w:r>
              <w:t>2023-04-04</w:t>
            </w:r>
          </w:p>
        </w:tc>
      </w:tr>
      <w:tr w:rsidR="003A17E7" w14:paraId="0AD9D40F" w14:textId="77777777" w:rsidTr="009715BB">
        <w:tc>
          <w:tcPr>
            <w:tcW w:w="1843" w:type="dxa"/>
            <w:tcBorders>
              <w:left w:val="single" w:sz="4" w:space="0" w:color="auto"/>
            </w:tcBorders>
          </w:tcPr>
          <w:p w14:paraId="717412EF" w14:textId="77777777" w:rsidR="003A17E7" w:rsidRDefault="003A17E7" w:rsidP="009715BB">
            <w:pPr>
              <w:pStyle w:val="CRCoverPage"/>
              <w:spacing w:after="0"/>
              <w:rPr>
                <w:b/>
                <w:i/>
                <w:noProof/>
                <w:sz w:val="8"/>
                <w:szCs w:val="8"/>
              </w:rPr>
            </w:pPr>
          </w:p>
        </w:tc>
        <w:tc>
          <w:tcPr>
            <w:tcW w:w="1986" w:type="dxa"/>
            <w:gridSpan w:val="4"/>
          </w:tcPr>
          <w:p w14:paraId="0D07502A" w14:textId="77777777" w:rsidR="003A17E7" w:rsidRDefault="003A17E7" w:rsidP="009715BB">
            <w:pPr>
              <w:pStyle w:val="CRCoverPage"/>
              <w:spacing w:after="0"/>
              <w:rPr>
                <w:noProof/>
                <w:sz w:val="8"/>
                <w:szCs w:val="8"/>
              </w:rPr>
            </w:pPr>
          </w:p>
        </w:tc>
        <w:tc>
          <w:tcPr>
            <w:tcW w:w="2267" w:type="dxa"/>
            <w:gridSpan w:val="2"/>
          </w:tcPr>
          <w:p w14:paraId="6C9B201D" w14:textId="77777777" w:rsidR="003A17E7" w:rsidRDefault="003A17E7" w:rsidP="009715BB">
            <w:pPr>
              <w:pStyle w:val="CRCoverPage"/>
              <w:spacing w:after="0"/>
              <w:rPr>
                <w:noProof/>
                <w:sz w:val="8"/>
                <w:szCs w:val="8"/>
              </w:rPr>
            </w:pPr>
          </w:p>
        </w:tc>
        <w:tc>
          <w:tcPr>
            <w:tcW w:w="1417" w:type="dxa"/>
            <w:gridSpan w:val="3"/>
          </w:tcPr>
          <w:p w14:paraId="162BF5F8" w14:textId="77777777" w:rsidR="003A17E7" w:rsidRDefault="003A17E7" w:rsidP="009715BB">
            <w:pPr>
              <w:pStyle w:val="CRCoverPage"/>
              <w:spacing w:after="0"/>
              <w:rPr>
                <w:noProof/>
                <w:sz w:val="8"/>
                <w:szCs w:val="8"/>
              </w:rPr>
            </w:pPr>
          </w:p>
        </w:tc>
        <w:tc>
          <w:tcPr>
            <w:tcW w:w="2127" w:type="dxa"/>
            <w:tcBorders>
              <w:right w:val="single" w:sz="4" w:space="0" w:color="auto"/>
            </w:tcBorders>
          </w:tcPr>
          <w:p w14:paraId="2F87E145" w14:textId="77777777" w:rsidR="003A17E7" w:rsidRDefault="003A17E7" w:rsidP="009715BB">
            <w:pPr>
              <w:pStyle w:val="CRCoverPage"/>
              <w:spacing w:after="0"/>
              <w:rPr>
                <w:noProof/>
                <w:sz w:val="8"/>
                <w:szCs w:val="8"/>
              </w:rPr>
            </w:pPr>
          </w:p>
        </w:tc>
      </w:tr>
      <w:tr w:rsidR="003A17E7" w14:paraId="66F8CE9D" w14:textId="77777777" w:rsidTr="009715BB">
        <w:trPr>
          <w:cantSplit/>
        </w:trPr>
        <w:tc>
          <w:tcPr>
            <w:tcW w:w="1843" w:type="dxa"/>
            <w:tcBorders>
              <w:left w:val="single" w:sz="4" w:space="0" w:color="auto"/>
            </w:tcBorders>
          </w:tcPr>
          <w:p w14:paraId="61A8FB92" w14:textId="77777777" w:rsidR="003A17E7" w:rsidRDefault="003A17E7" w:rsidP="009715BB">
            <w:pPr>
              <w:pStyle w:val="CRCoverPage"/>
              <w:tabs>
                <w:tab w:val="right" w:pos="1759"/>
              </w:tabs>
              <w:spacing w:after="0"/>
              <w:rPr>
                <w:b/>
                <w:i/>
                <w:noProof/>
              </w:rPr>
            </w:pPr>
            <w:r>
              <w:rPr>
                <w:b/>
                <w:i/>
                <w:noProof/>
              </w:rPr>
              <w:t>Category:</w:t>
            </w:r>
          </w:p>
        </w:tc>
        <w:tc>
          <w:tcPr>
            <w:tcW w:w="851" w:type="dxa"/>
            <w:shd w:val="pct30" w:color="FFFF00" w:fill="auto"/>
          </w:tcPr>
          <w:p w14:paraId="2AC7EBC1" w14:textId="77777777" w:rsidR="003A17E7" w:rsidRDefault="003A17E7" w:rsidP="009715BB">
            <w:pPr>
              <w:pStyle w:val="CRCoverPage"/>
              <w:spacing w:after="0"/>
              <w:ind w:left="100" w:right="-609"/>
              <w:rPr>
                <w:b/>
                <w:noProof/>
              </w:rPr>
            </w:pPr>
            <w:r>
              <w:t>F</w:t>
            </w:r>
          </w:p>
        </w:tc>
        <w:tc>
          <w:tcPr>
            <w:tcW w:w="3402" w:type="dxa"/>
            <w:gridSpan w:val="5"/>
            <w:tcBorders>
              <w:left w:val="nil"/>
            </w:tcBorders>
          </w:tcPr>
          <w:p w14:paraId="52AC0B2D" w14:textId="77777777" w:rsidR="003A17E7" w:rsidRDefault="003A17E7" w:rsidP="009715BB">
            <w:pPr>
              <w:pStyle w:val="CRCoverPage"/>
              <w:spacing w:after="0"/>
              <w:rPr>
                <w:noProof/>
              </w:rPr>
            </w:pPr>
          </w:p>
        </w:tc>
        <w:tc>
          <w:tcPr>
            <w:tcW w:w="1417" w:type="dxa"/>
            <w:gridSpan w:val="3"/>
            <w:tcBorders>
              <w:left w:val="nil"/>
            </w:tcBorders>
          </w:tcPr>
          <w:p w14:paraId="2D35A2CD" w14:textId="77777777" w:rsidR="003A17E7" w:rsidRDefault="003A17E7" w:rsidP="009715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36A0F" w14:textId="77777777" w:rsidR="003A17E7" w:rsidRDefault="003A17E7" w:rsidP="009715BB">
            <w:pPr>
              <w:pStyle w:val="CRCoverPage"/>
              <w:spacing w:after="0"/>
              <w:ind w:left="100"/>
              <w:rPr>
                <w:noProof/>
              </w:rPr>
            </w:pPr>
            <w:r>
              <w:t>Rel-18</w:t>
            </w:r>
          </w:p>
        </w:tc>
      </w:tr>
      <w:tr w:rsidR="003A17E7" w14:paraId="3007EB35" w14:textId="77777777" w:rsidTr="009715BB">
        <w:tc>
          <w:tcPr>
            <w:tcW w:w="1843" w:type="dxa"/>
            <w:tcBorders>
              <w:left w:val="single" w:sz="4" w:space="0" w:color="auto"/>
              <w:bottom w:val="single" w:sz="4" w:space="0" w:color="auto"/>
            </w:tcBorders>
          </w:tcPr>
          <w:p w14:paraId="721B3EF7" w14:textId="77777777" w:rsidR="003A17E7" w:rsidRDefault="003A17E7" w:rsidP="009715BB">
            <w:pPr>
              <w:pStyle w:val="CRCoverPage"/>
              <w:spacing w:after="0"/>
              <w:rPr>
                <w:b/>
                <w:i/>
                <w:noProof/>
              </w:rPr>
            </w:pPr>
          </w:p>
        </w:tc>
        <w:tc>
          <w:tcPr>
            <w:tcW w:w="4677" w:type="dxa"/>
            <w:gridSpan w:val="8"/>
            <w:tcBorders>
              <w:bottom w:val="single" w:sz="4" w:space="0" w:color="auto"/>
            </w:tcBorders>
          </w:tcPr>
          <w:p w14:paraId="1A4B7315" w14:textId="77777777" w:rsidR="003A17E7" w:rsidRDefault="003A17E7" w:rsidP="009715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AAF17" w14:textId="77777777" w:rsidR="003A17E7" w:rsidRDefault="003A17E7" w:rsidP="009715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26BE39D" w14:textId="77777777" w:rsidR="003A17E7" w:rsidRPr="007C2097" w:rsidRDefault="003A17E7" w:rsidP="009715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7E7" w14:paraId="15CAB12F" w14:textId="77777777" w:rsidTr="009715BB">
        <w:tc>
          <w:tcPr>
            <w:tcW w:w="1843" w:type="dxa"/>
          </w:tcPr>
          <w:p w14:paraId="3AD71CC2" w14:textId="77777777" w:rsidR="003A17E7" w:rsidRDefault="003A17E7" w:rsidP="009715BB">
            <w:pPr>
              <w:pStyle w:val="CRCoverPage"/>
              <w:spacing w:after="0"/>
              <w:rPr>
                <w:b/>
                <w:i/>
                <w:noProof/>
                <w:sz w:val="8"/>
                <w:szCs w:val="8"/>
              </w:rPr>
            </w:pPr>
          </w:p>
        </w:tc>
        <w:tc>
          <w:tcPr>
            <w:tcW w:w="7797" w:type="dxa"/>
            <w:gridSpan w:val="10"/>
          </w:tcPr>
          <w:p w14:paraId="69770369" w14:textId="77777777" w:rsidR="003A17E7" w:rsidRDefault="003A17E7" w:rsidP="009715BB">
            <w:pPr>
              <w:pStyle w:val="CRCoverPage"/>
              <w:spacing w:after="0"/>
              <w:rPr>
                <w:noProof/>
                <w:sz w:val="8"/>
                <w:szCs w:val="8"/>
              </w:rPr>
            </w:pPr>
          </w:p>
        </w:tc>
      </w:tr>
      <w:tr w:rsidR="003A17E7" w14:paraId="36AD07E1" w14:textId="77777777" w:rsidTr="009715BB">
        <w:tc>
          <w:tcPr>
            <w:tcW w:w="2694" w:type="dxa"/>
            <w:gridSpan w:val="2"/>
            <w:tcBorders>
              <w:top w:val="single" w:sz="4" w:space="0" w:color="auto"/>
              <w:left w:val="single" w:sz="4" w:space="0" w:color="auto"/>
            </w:tcBorders>
          </w:tcPr>
          <w:p w14:paraId="1BFC09FB" w14:textId="77777777" w:rsidR="003A17E7" w:rsidRDefault="003A17E7" w:rsidP="009715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7949D" w14:textId="14FCF766" w:rsidR="003A17E7" w:rsidRDefault="003A17E7" w:rsidP="009715BB">
            <w:pPr>
              <w:pStyle w:val="CRCoverPage"/>
              <w:spacing w:after="0"/>
              <w:ind w:left="100"/>
              <w:rPr>
                <w:noProof/>
              </w:rPr>
            </w:pPr>
            <w:r>
              <w:rPr>
                <w:noProof/>
              </w:rPr>
              <w:t>When the MME reports UE reachability directly to the SCEF, the report can convey a reachability cause, indicating whether the UE is in connected mode or reachable for paging (see 29.128 clause 6.4.3). However, immediate reachability reports in S6</w:t>
            </w:r>
            <w:r w:rsidR="00B903C1">
              <w:rPr>
                <w:noProof/>
              </w:rPr>
              <w:t>t</w:t>
            </w:r>
            <w:r>
              <w:rPr>
                <w:noProof/>
              </w:rPr>
              <w:t xml:space="preserve"> </w:t>
            </w:r>
            <w:r w:rsidR="00B903C1">
              <w:rPr>
                <w:noProof/>
              </w:rPr>
              <w:t>CIA</w:t>
            </w:r>
            <w:r>
              <w:rPr>
                <w:noProof/>
              </w:rPr>
              <w:t xml:space="preserve"> response messages cannot convey such information. It is proposed to align immediate reports in S6</w:t>
            </w:r>
            <w:r w:rsidR="00B903C1">
              <w:rPr>
                <w:noProof/>
              </w:rPr>
              <w:t>t</w:t>
            </w:r>
            <w:r>
              <w:rPr>
                <w:noProof/>
              </w:rPr>
              <w:t xml:space="preserve"> </w:t>
            </w:r>
            <w:r w:rsidR="00B903C1">
              <w:rPr>
                <w:noProof/>
              </w:rPr>
              <w:t>CIA</w:t>
            </w:r>
            <w:r>
              <w:rPr>
                <w:noProof/>
              </w:rPr>
              <w:t xml:space="preserve"> with reports in T6a RIR wrt the possibility to report the reachability cause.</w:t>
            </w:r>
          </w:p>
        </w:tc>
      </w:tr>
      <w:tr w:rsidR="003A17E7" w14:paraId="14A0B582" w14:textId="77777777" w:rsidTr="009715BB">
        <w:tc>
          <w:tcPr>
            <w:tcW w:w="2694" w:type="dxa"/>
            <w:gridSpan w:val="2"/>
            <w:tcBorders>
              <w:left w:val="single" w:sz="4" w:space="0" w:color="auto"/>
            </w:tcBorders>
          </w:tcPr>
          <w:p w14:paraId="27140919" w14:textId="77777777" w:rsidR="003A17E7" w:rsidRDefault="003A17E7" w:rsidP="009715BB">
            <w:pPr>
              <w:pStyle w:val="CRCoverPage"/>
              <w:spacing w:after="0"/>
              <w:rPr>
                <w:b/>
                <w:i/>
                <w:noProof/>
                <w:sz w:val="8"/>
                <w:szCs w:val="8"/>
              </w:rPr>
            </w:pPr>
          </w:p>
        </w:tc>
        <w:tc>
          <w:tcPr>
            <w:tcW w:w="6946" w:type="dxa"/>
            <w:gridSpan w:val="9"/>
            <w:tcBorders>
              <w:right w:val="single" w:sz="4" w:space="0" w:color="auto"/>
            </w:tcBorders>
          </w:tcPr>
          <w:p w14:paraId="46ADCD10" w14:textId="77777777" w:rsidR="003A17E7" w:rsidRDefault="003A17E7" w:rsidP="009715BB">
            <w:pPr>
              <w:pStyle w:val="CRCoverPage"/>
              <w:spacing w:after="0"/>
              <w:rPr>
                <w:noProof/>
                <w:sz w:val="8"/>
                <w:szCs w:val="8"/>
              </w:rPr>
            </w:pPr>
          </w:p>
        </w:tc>
      </w:tr>
      <w:tr w:rsidR="003A17E7" w14:paraId="48B3266C" w14:textId="77777777" w:rsidTr="009715BB">
        <w:tc>
          <w:tcPr>
            <w:tcW w:w="2694" w:type="dxa"/>
            <w:gridSpan w:val="2"/>
            <w:tcBorders>
              <w:left w:val="single" w:sz="4" w:space="0" w:color="auto"/>
            </w:tcBorders>
          </w:tcPr>
          <w:p w14:paraId="745FF5C5" w14:textId="77777777" w:rsidR="003A17E7" w:rsidRDefault="003A17E7" w:rsidP="009715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647397" w14:textId="77777777" w:rsidR="003A17E7" w:rsidRDefault="003A17E7" w:rsidP="009715BB">
            <w:pPr>
              <w:pStyle w:val="CRCoverPage"/>
              <w:spacing w:after="0"/>
              <w:ind w:left="100"/>
              <w:rPr>
                <w:noProof/>
              </w:rPr>
            </w:pPr>
            <w:r>
              <w:rPr>
                <w:noProof/>
              </w:rPr>
              <w:t>Add Reachability-Cause AVP to MonitoringEvent-Report.</w:t>
            </w:r>
          </w:p>
        </w:tc>
      </w:tr>
      <w:tr w:rsidR="003A17E7" w14:paraId="1A348A46" w14:textId="77777777" w:rsidTr="009715BB">
        <w:tc>
          <w:tcPr>
            <w:tcW w:w="2694" w:type="dxa"/>
            <w:gridSpan w:val="2"/>
            <w:tcBorders>
              <w:left w:val="single" w:sz="4" w:space="0" w:color="auto"/>
            </w:tcBorders>
          </w:tcPr>
          <w:p w14:paraId="1BD5CA6A" w14:textId="77777777" w:rsidR="003A17E7" w:rsidRDefault="003A17E7" w:rsidP="009715BB">
            <w:pPr>
              <w:pStyle w:val="CRCoverPage"/>
              <w:spacing w:after="0"/>
              <w:rPr>
                <w:b/>
                <w:i/>
                <w:noProof/>
                <w:sz w:val="8"/>
                <w:szCs w:val="8"/>
              </w:rPr>
            </w:pPr>
          </w:p>
        </w:tc>
        <w:tc>
          <w:tcPr>
            <w:tcW w:w="6946" w:type="dxa"/>
            <w:gridSpan w:val="9"/>
            <w:tcBorders>
              <w:right w:val="single" w:sz="4" w:space="0" w:color="auto"/>
            </w:tcBorders>
          </w:tcPr>
          <w:p w14:paraId="73C2FB6D" w14:textId="77777777" w:rsidR="003A17E7" w:rsidRDefault="003A17E7" w:rsidP="009715BB">
            <w:pPr>
              <w:pStyle w:val="CRCoverPage"/>
              <w:spacing w:after="0"/>
              <w:rPr>
                <w:noProof/>
                <w:sz w:val="8"/>
                <w:szCs w:val="8"/>
              </w:rPr>
            </w:pPr>
          </w:p>
        </w:tc>
      </w:tr>
      <w:tr w:rsidR="003A17E7" w14:paraId="62ADDA8E" w14:textId="77777777" w:rsidTr="009715BB">
        <w:tc>
          <w:tcPr>
            <w:tcW w:w="2694" w:type="dxa"/>
            <w:gridSpan w:val="2"/>
            <w:tcBorders>
              <w:left w:val="single" w:sz="4" w:space="0" w:color="auto"/>
              <w:bottom w:val="single" w:sz="4" w:space="0" w:color="auto"/>
            </w:tcBorders>
          </w:tcPr>
          <w:p w14:paraId="6CA954B4" w14:textId="77777777" w:rsidR="003A17E7" w:rsidRDefault="003A17E7" w:rsidP="009715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235CDA" w14:textId="1ED73DFE" w:rsidR="003A17E7" w:rsidRDefault="003A17E7" w:rsidP="009715BB">
            <w:pPr>
              <w:pStyle w:val="CRCoverPage"/>
              <w:spacing w:after="0"/>
              <w:ind w:left="100"/>
              <w:rPr>
                <w:noProof/>
              </w:rPr>
            </w:pPr>
            <w:r>
              <w:rPr>
                <w:noProof/>
              </w:rPr>
              <w:t>Misalignment between direct reports (MME to SCEF) and immediate (indirect) reports (MME to HSS</w:t>
            </w:r>
            <w:r w:rsidR="00B903C1">
              <w:rPr>
                <w:noProof/>
              </w:rPr>
              <w:t xml:space="preserve"> to SCEF</w:t>
            </w:r>
            <w:r>
              <w:rPr>
                <w:noProof/>
              </w:rPr>
              <w:t>).</w:t>
            </w:r>
          </w:p>
        </w:tc>
      </w:tr>
      <w:tr w:rsidR="003A17E7" w14:paraId="60DEFBF2" w14:textId="77777777" w:rsidTr="009715BB">
        <w:tc>
          <w:tcPr>
            <w:tcW w:w="2694" w:type="dxa"/>
            <w:gridSpan w:val="2"/>
          </w:tcPr>
          <w:p w14:paraId="42A65EBD" w14:textId="77777777" w:rsidR="003A17E7" w:rsidRDefault="003A17E7" w:rsidP="009715BB">
            <w:pPr>
              <w:pStyle w:val="CRCoverPage"/>
              <w:spacing w:after="0"/>
              <w:rPr>
                <w:b/>
                <w:i/>
                <w:noProof/>
                <w:sz w:val="8"/>
                <w:szCs w:val="8"/>
              </w:rPr>
            </w:pPr>
          </w:p>
        </w:tc>
        <w:tc>
          <w:tcPr>
            <w:tcW w:w="6946" w:type="dxa"/>
            <w:gridSpan w:val="9"/>
          </w:tcPr>
          <w:p w14:paraId="038D5ABF" w14:textId="77777777" w:rsidR="003A17E7" w:rsidRDefault="003A17E7" w:rsidP="009715BB">
            <w:pPr>
              <w:pStyle w:val="CRCoverPage"/>
              <w:spacing w:after="0"/>
              <w:rPr>
                <w:noProof/>
                <w:sz w:val="8"/>
                <w:szCs w:val="8"/>
              </w:rPr>
            </w:pPr>
          </w:p>
        </w:tc>
      </w:tr>
      <w:tr w:rsidR="003A17E7" w14:paraId="4C02B3C9" w14:textId="77777777" w:rsidTr="009715BB">
        <w:tc>
          <w:tcPr>
            <w:tcW w:w="2694" w:type="dxa"/>
            <w:gridSpan w:val="2"/>
            <w:tcBorders>
              <w:top w:val="single" w:sz="4" w:space="0" w:color="auto"/>
              <w:left w:val="single" w:sz="4" w:space="0" w:color="auto"/>
            </w:tcBorders>
          </w:tcPr>
          <w:p w14:paraId="65745358" w14:textId="77777777" w:rsidR="003A17E7" w:rsidRDefault="003A17E7" w:rsidP="009715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E4E68" w14:textId="0F9C4583" w:rsidR="003A17E7" w:rsidRDefault="00B903C1" w:rsidP="009715BB">
            <w:pPr>
              <w:pStyle w:val="CRCoverPage"/>
              <w:spacing w:after="0"/>
              <w:ind w:left="100"/>
              <w:rPr>
                <w:noProof/>
              </w:rPr>
            </w:pPr>
            <w:r>
              <w:rPr>
                <w:noProof/>
              </w:rPr>
              <w:t>8.4.1, 8.4.3</w:t>
            </w:r>
          </w:p>
        </w:tc>
      </w:tr>
      <w:tr w:rsidR="003A17E7" w14:paraId="41B9BF73" w14:textId="77777777" w:rsidTr="009715BB">
        <w:tc>
          <w:tcPr>
            <w:tcW w:w="2694" w:type="dxa"/>
            <w:gridSpan w:val="2"/>
            <w:tcBorders>
              <w:left w:val="single" w:sz="4" w:space="0" w:color="auto"/>
            </w:tcBorders>
          </w:tcPr>
          <w:p w14:paraId="1EB81537" w14:textId="77777777" w:rsidR="003A17E7" w:rsidRDefault="003A17E7" w:rsidP="009715BB">
            <w:pPr>
              <w:pStyle w:val="CRCoverPage"/>
              <w:spacing w:after="0"/>
              <w:rPr>
                <w:b/>
                <w:i/>
                <w:noProof/>
                <w:sz w:val="8"/>
                <w:szCs w:val="8"/>
              </w:rPr>
            </w:pPr>
          </w:p>
        </w:tc>
        <w:tc>
          <w:tcPr>
            <w:tcW w:w="6946" w:type="dxa"/>
            <w:gridSpan w:val="9"/>
            <w:tcBorders>
              <w:right w:val="single" w:sz="4" w:space="0" w:color="auto"/>
            </w:tcBorders>
          </w:tcPr>
          <w:p w14:paraId="1712A7BD" w14:textId="77777777" w:rsidR="003A17E7" w:rsidRDefault="003A17E7" w:rsidP="009715BB">
            <w:pPr>
              <w:pStyle w:val="CRCoverPage"/>
              <w:spacing w:after="0"/>
              <w:rPr>
                <w:noProof/>
                <w:sz w:val="8"/>
                <w:szCs w:val="8"/>
              </w:rPr>
            </w:pPr>
          </w:p>
        </w:tc>
      </w:tr>
      <w:tr w:rsidR="003A17E7" w14:paraId="368C223E" w14:textId="77777777" w:rsidTr="009715BB">
        <w:tc>
          <w:tcPr>
            <w:tcW w:w="2694" w:type="dxa"/>
            <w:gridSpan w:val="2"/>
            <w:tcBorders>
              <w:left w:val="single" w:sz="4" w:space="0" w:color="auto"/>
            </w:tcBorders>
          </w:tcPr>
          <w:p w14:paraId="0DF264B0" w14:textId="77777777" w:rsidR="003A17E7" w:rsidRDefault="003A17E7" w:rsidP="009715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7979" w14:textId="77777777" w:rsidR="003A17E7" w:rsidRDefault="003A17E7" w:rsidP="009715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F9E003" w14:textId="77777777" w:rsidR="003A17E7" w:rsidRDefault="003A17E7" w:rsidP="009715BB">
            <w:pPr>
              <w:pStyle w:val="CRCoverPage"/>
              <w:spacing w:after="0"/>
              <w:jc w:val="center"/>
              <w:rPr>
                <w:b/>
                <w:caps/>
                <w:noProof/>
              </w:rPr>
            </w:pPr>
            <w:r>
              <w:rPr>
                <w:b/>
                <w:caps/>
                <w:noProof/>
              </w:rPr>
              <w:t>N</w:t>
            </w:r>
          </w:p>
        </w:tc>
        <w:tc>
          <w:tcPr>
            <w:tcW w:w="2977" w:type="dxa"/>
            <w:gridSpan w:val="4"/>
          </w:tcPr>
          <w:p w14:paraId="6F13B0BF" w14:textId="77777777" w:rsidR="003A17E7" w:rsidRDefault="003A17E7" w:rsidP="009715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09189" w14:textId="77777777" w:rsidR="003A17E7" w:rsidRDefault="003A17E7" w:rsidP="009715BB">
            <w:pPr>
              <w:pStyle w:val="CRCoverPage"/>
              <w:spacing w:after="0"/>
              <w:ind w:left="99"/>
              <w:rPr>
                <w:noProof/>
              </w:rPr>
            </w:pPr>
          </w:p>
        </w:tc>
      </w:tr>
      <w:tr w:rsidR="003A17E7" w14:paraId="29A7DDF3" w14:textId="77777777" w:rsidTr="009715BB">
        <w:tc>
          <w:tcPr>
            <w:tcW w:w="2694" w:type="dxa"/>
            <w:gridSpan w:val="2"/>
            <w:tcBorders>
              <w:left w:val="single" w:sz="4" w:space="0" w:color="auto"/>
            </w:tcBorders>
          </w:tcPr>
          <w:p w14:paraId="390A6676" w14:textId="77777777" w:rsidR="003A17E7" w:rsidRDefault="003A17E7" w:rsidP="00971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0990B6" w14:textId="77777777" w:rsidR="003A17E7" w:rsidRDefault="003A17E7" w:rsidP="0097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179C6" w14:textId="77777777" w:rsidR="003A17E7" w:rsidRDefault="003A17E7" w:rsidP="009715BB">
            <w:pPr>
              <w:pStyle w:val="CRCoverPage"/>
              <w:spacing w:after="0"/>
              <w:jc w:val="center"/>
              <w:rPr>
                <w:b/>
                <w:caps/>
                <w:noProof/>
              </w:rPr>
            </w:pPr>
            <w:r>
              <w:rPr>
                <w:b/>
                <w:caps/>
                <w:noProof/>
              </w:rPr>
              <w:t>X</w:t>
            </w:r>
          </w:p>
        </w:tc>
        <w:tc>
          <w:tcPr>
            <w:tcW w:w="2977" w:type="dxa"/>
            <w:gridSpan w:val="4"/>
          </w:tcPr>
          <w:p w14:paraId="0CA96ABD" w14:textId="77777777" w:rsidR="003A17E7" w:rsidRDefault="003A17E7" w:rsidP="00971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084EA" w14:textId="77777777" w:rsidR="003A17E7" w:rsidRDefault="003A17E7" w:rsidP="009715BB">
            <w:pPr>
              <w:pStyle w:val="CRCoverPage"/>
              <w:spacing w:after="0"/>
              <w:ind w:left="99"/>
              <w:rPr>
                <w:noProof/>
              </w:rPr>
            </w:pPr>
            <w:r>
              <w:rPr>
                <w:noProof/>
              </w:rPr>
              <w:t xml:space="preserve">TS/TR ... CR ... </w:t>
            </w:r>
          </w:p>
        </w:tc>
      </w:tr>
      <w:tr w:rsidR="003A17E7" w14:paraId="100EF988" w14:textId="77777777" w:rsidTr="009715BB">
        <w:tc>
          <w:tcPr>
            <w:tcW w:w="2694" w:type="dxa"/>
            <w:gridSpan w:val="2"/>
            <w:tcBorders>
              <w:left w:val="single" w:sz="4" w:space="0" w:color="auto"/>
            </w:tcBorders>
          </w:tcPr>
          <w:p w14:paraId="27FA7E0F" w14:textId="77777777" w:rsidR="003A17E7" w:rsidRDefault="003A17E7" w:rsidP="00971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C2C390" w14:textId="77777777" w:rsidR="003A17E7" w:rsidRDefault="003A17E7" w:rsidP="0097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55B67" w14:textId="77777777" w:rsidR="003A17E7" w:rsidRDefault="003A17E7" w:rsidP="009715BB">
            <w:pPr>
              <w:pStyle w:val="CRCoverPage"/>
              <w:spacing w:after="0"/>
              <w:jc w:val="center"/>
              <w:rPr>
                <w:b/>
                <w:caps/>
                <w:noProof/>
              </w:rPr>
            </w:pPr>
            <w:r>
              <w:rPr>
                <w:b/>
                <w:caps/>
                <w:noProof/>
              </w:rPr>
              <w:t>X</w:t>
            </w:r>
          </w:p>
        </w:tc>
        <w:tc>
          <w:tcPr>
            <w:tcW w:w="2977" w:type="dxa"/>
            <w:gridSpan w:val="4"/>
          </w:tcPr>
          <w:p w14:paraId="7D20746D" w14:textId="77777777" w:rsidR="003A17E7" w:rsidRDefault="003A17E7" w:rsidP="00971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1F7D18" w14:textId="77777777" w:rsidR="003A17E7" w:rsidRDefault="003A17E7" w:rsidP="009715BB">
            <w:pPr>
              <w:pStyle w:val="CRCoverPage"/>
              <w:spacing w:after="0"/>
              <w:ind w:left="99"/>
              <w:rPr>
                <w:noProof/>
              </w:rPr>
            </w:pPr>
            <w:r>
              <w:rPr>
                <w:noProof/>
              </w:rPr>
              <w:t xml:space="preserve">TS/TR ... CR ... </w:t>
            </w:r>
          </w:p>
        </w:tc>
      </w:tr>
      <w:tr w:rsidR="003A17E7" w14:paraId="2561E6FF" w14:textId="77777777" w:rsidTr="009715BB">
        <w:tc>
          <w:tcPr>
            <w:tcW w:w="2694" w:type="dxa"/>
            <w:gridSpan w:val="2"/>
            <w:tcBorders>
              <w:left w:val="single" w:sz="4" w:space="0" w:color="auto"/>
            </w:tcBorders>
          </w:tcPr>
          <w:p w14:paraId="29879AE4" w14:textId="77777777" w:rsidR="003A17E7" w:rsidRDefault="003A17E7" w:rsidP="00971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F76A" w14:textId="77777777" w:rsidR="003A17E7" w:rsidRDefault="003A17E7" w:rsidP="0097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98E81" w14:textId="77777777" w:rsidR="003A17E7" w:rsidRDefault="003A17E7" w:rsidP="009715BB">
            <w:pPr>
              <w:pStyle w:val="CRCoverPage"/>
              <w:spacing w:after="0"/>
              <w:jc w:val="center"/>
              <w:rPr>
                <w:b/>
                <w:caps/>
                <w:noProof/>
              </w:rPr>
            </w:pPr>
            <w:r>
              <w:rPr>
                <w:b/>
                <w:caps/>
                <w:noProof/>
              </w:rPr>
              <w:t>X</w:t>
            </w:r>
          </w:p>
        </w:tc>
        <w:tc>
          <w:tcPr>
            <w:tcW w:w="2977" w:type="dxa"/>
            <w:gridSpan w:val="4"/>
          </w:tcPr>
          <w:p w14:paraId="337C9B0B" w14:textId="77777777" w:rsidR="003A17E7" w:rsidRDefault="003A17E7" w:rsidP="00971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4C6F8" w14:textId="77777777" w:rsidR="003A17E7" w:rsidRDefault="003A17E7" w:rsidP="009715BB">
            <w:pPr>
              <w:pStyle w:val="CRCoverPage"/>
              <w:spacing w:after="0"/>
              <w:ind w:left="99"/>
              <w:rPr>
                <w:noProof/>
              </w:rPr>
            </w:pPr>
            <w:r>
              <w:rPr>
                <w:noProof/>
              </w:rPr>
              <w:t xml:space="preserve">TS/TR ... CR ... </w:t>
            </w:r>
          </w:p>
        </w:tc>
      </w:tr>
      <w:tr w:rsidR="003A17E7" w14:paraId="5090EFAA" w14:textId="77777777" w:rsidTr="009715BB">
        <w:tc>
          <w:tcPr>
            <w:tcW w:w="2694" w:type="dxa"/>
            <w:gridSpan w:val="2"/>
            <w:tcBorders>
              <w:left w:val="single" w:sz="4" w:space="0" w:color="auto"/>
            </w:tcBorders>
          </w:tcPr>
          <w:p w14:paraId="37E78261" w14:textId="77777777" w:rsidR="003A17E7" w:rsidRDefault="003A17E7" w:rsidP="009715BB">
            <w:pPr>
              <w:pStyle w:val="CRCoverPage"/>
              <w:spacing w:after="0"/>
              <w:rPr>
                <w:b/>
                <w:i/>
                <w:noProof/>
              </w:rPr>
            </w:pPr>
          </w:p>
        </w:tc>
        <w:tc>
          <w:tcPr>
            <w:tcW w:w="6946" w:type="dxa"/>
            <w:gridSpan w:val="9"/>
            <w:tcBorders>
              <w:right w:val="single" w:sz="4" w:space="0" w:color="auto"/>
            </w:tcBorders>
          </w:tcPr>
          <w:p w14:paraId="4781907D" w14:textId="77777777" w:rsidR="003A17E7" w:rsidRDefault="003A17E7" w:rsidP="009715BB">
            <w:pPr>
              <w:pStyle w:val="CRCoverPage"/>
              <w:spacing w:after="0"/>
              <w:rPr>
                <w:noProof/>
              </w:rPr>
            </w:pPr>
          </w:p>
        </w:tc>
      </w:tr>
      <w:tr w:rsidR="003A17E7" w14:paraId="5A4B4209" w14:textId="77777777" w:rsidTr="009715BB">
        <w:tc>
          <w:tcPr>
            <w:tcW w:w="2694" w:type="dxa"/>
            <w:gridSpan w:val="2"/>
            <w:tcBorders>
              <w:left w:val="single" w:sz="4" w:space="0" w:color="auto"/>
              <w:bottom w:val="single" w:sz="4" w:space="0" w:color="auto"/>
            </w:tcBorders>
          </w:tcPr>
          <w:p w14:paraId="634727F2" w14:textId="77777777" w:rsidR="003A17E7" w:rsidRDefault="003A17E7" w:rsidP="00971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D44AED" w14:textId="77777777" w:rsidR="003A17E7" w:rsidRDefault="003A17E7" w:rsidP="009715BB">
            <w:pPr>
              <w:pStyle w:val="CRCoverPage"/>
              <w:spacing w:after="0"/>
              <w:ind w:left="100"/>
              <w:rPr>
                <w:noProof/>
              </w:rPr>
            </w:pPr>
          </w:p>
        </w:tc>
      </w:tr>
      <w:tr w:rsidR="003A17E7" w:rsidRPr="008863B9" w14:paraId="32C1C0F7" w14:textId="77777777" w:rsidTr="009715BB">
        <w:tc>
          <w:tcPr>
            <w:tcW w:w="2694" w:type="dxa"/>
            <w:gridSpan w:val="2"/>
            <w:tcBorders>
              <w:top w:val="single" w:sz="4" w:space="0" w:color="auto"/>
              <w:bottom w:val="single" w:sz="4" w:space="0" w:color="auto"/>
            </w:tcBorders>
          </w:tcPr>
          <w:p w14:paraId="1431283E" w14:textId="77777777" w:rsidR="003A17E7" w:rsidRPr="008863B9" w:rsidRDefault="003A17E7" w:rsidP="00971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E18540" w14:textId="77777777" w:rsidR="003A17E7" w:rsidRPr="008863B9" w:rsidRDefault="003A17E7" w:rsidP="009715BB">
            <w:pPr>
              <w:pStyle w:val="CRCoverPage"/>
              <w:spacing w:after="0"/>
              <w:ind w:left="100"/>
              <w:rPr>
                <w:noProof/>
                <w:sz w:val="8"/>
                <w:szCs w:val="8"/>
              </w:rPr>
            </w:pPr>
          </w:p>
        </w:tc>
      </w:tr>
      <w:tr w:rsidR="003A17E7" w14:paraId="0F144B03" w14:textId="77777777" w:rsidTr="009715BB">
        <w:tc>
          <w:tcPr>
            <w:tcW w:w="2694" w:type="dxa"/>
            <w:gridSpan w:val="2"/>
            <w:tcBorders>
              <w:top w:val="single" w:sz="4" w:space="0" w:color="auto"/>
              <w:left w:val="single" w:sz="4" w:space="0" w:color="auto"/>
              <w:bottom w:val="single" w:sz="4" w:space="0" w:color="auto"/>
            </w:tcBorders>
          </w:tcPr>
          <w:p w14:paraId="4E149FF7" w14:textId="77777777" w:rsidR="003A17E7" w:rsidRDefault="003A17E7" w:rsidP="009715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49B794" w14:textId="77777777" w:rsidR="003A17E7" w:rsidRDefault="003A17E7" w:rsidP="009715BB">
            <w:pPr>
              <w:pStyle w:val="CRCoverPage"/>
              <w:spacing w:after="0"/>
              <w:ind w:left="100"/>
              <w:rPr>
                <w:noProof/>
              </w:rPr>
            </w:pPr>
          </w:p>
        </w:tc>
      </w:tr>
    </w:tbl>
    <w:p w14:paraId="188E65F1" w14:textId="77777777" w:rsidR="003A17E7" w:rsidRDefault="003A17E7" w:rsidP="003A17E7">
      <w:pPr>
        <w:pStyle w:val="CRCoverPage"/>
        <w:spacing w:after="0"/>
        <w:rPr>
          <w:noProof/>
          <w:sz w:val="8"/>
          <w:szCs w:val="8"/>
        </w:rPr>
      </w:pPr>
    </w:p>
    <w:p w14:paraId="29E99CB4" w14:textId="77777777" w:rsidR="003A17E7" w:rsidRDefault="003A17E7" w:rsidP="003A17E7">
      <w:pPr>
        <w:rPr>
          <w:noProof/>
        </w:rPr>
        <w:sectPr w:rsidR="003A17E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2D6A2E" w14:textId="77777777" w:rsidR="003A17E7" w:rsidRPr="006B5418" w:rsidRDefault="003A17E7" w:rsidP="003A17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FF446F" w14:textId="77777777" w:rsidR="005E7965" w:rsidRPr="008C2B0F" w:rsidRDefault="005E7965" w:rsidP="00FD6358">
      <w:pPr>
        <w:pStyle w:val="Heading3"/>
        <w:rPr>
          <w:lang w:val="en-US"/>
        </w:rPr>
      </w:pPr>
      <w:r w:rsidRPr="008C2B0F">
        <w:rPr>
          <w:lang w:val="en-US"/>
        </w:rPr>
        <w:t>8.4.1</w:t>
      </w:r>
      <w:r w:rsidRPr="008C2B0F">
        <w:rPr>
          <w:lang w:val="en-US"/>
        </w:rPr>
        <w:tab/>
        <w:t>General</w:t>
      </w:r>
      <w:bookmarkEnd w:id="0"/>
      <w:bookmarkEnd w:id="1"/>
      <w:bookmarkEnd w:id="2"/>
      <w:bookmarkEnd w:id="3"/>
      <w:bookmarkEnd w:id="4"/>
      <w:bookmarkEnd w:id="5"/>
      <w:bookmarkEnd w:id="6"/>
    </w:p>
    <w:p w14:paraId="3726D80F" w14:textId="77777777" w:rsidR="004A48AB" w:rsidRPr="008C2B0F" w:rsidRDefault="005E7965" w:rsidP="005E796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819EC3A" w14:textId="683B7B1B"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14:paraId="25884650" w14:textId="77777777"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14:paraId="0DBA16EB" w14:textId="77777777" w:rsidTr="008F6D90">
        <w:trPr>
          <w:cantSplit/>
          <w:tblHeader/>
          <w:jc w:val="center"/>
        </w:trPr>
        <w:tc>
          <w:tcPr>
            <w:tcW w:w="5863" w:type="dxa"/>
            <w:gridSpan w:val="4"/>
            <w:tcBorders>
              <w:top w:val="single" w:sz="4" w:space="0" w:color="auto"/>
              <w:left w:val="single" w:sz="4" w:space="0" w:color="auto"/>
            </w:tcBorders>
            <w:shd w:val="clear" w:color="auto" w:fill="E0E0E0"/>
          </w:tcPr>
          <w:p w14:paraId="77FE2B59" w14:textId="77777777"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14:paraId="6CD1EFB0" w14:textId="77777777"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CE5249A" w14:textId="77777777" w:rsidR="005E7965" w:rsidRPr="008C2B0F" w:rsidRDefault="005E7965" w:rsidP="008F6D90">
            <w:pPr>
              <w:pStyle w:val="TH"/>
              <w:rPr>
                <w:lang w:val="en-US"/>
              </w:rPr>
            </w:pPr>
          </w:p>
        </w:tc>
      </w:tr>
      <w:tr w:rsidR="005E7965" w:rsidRPr="008C2B0F" w14:paraId="498EF749" w14:textId="77777777" w:rsidTr="008F6D90">
        <w:trPr>
          <w:cantSplit/>
          <w:tblHeader/>
          <w:jc w:val="center"/>
        </w:trPr>
        <w:tc>
          <w:tcPr>
            <w:tcW w:w="2501" w:type="dxa"/>
            <w:shd w:val="clear" w:color="auto" w:fill="E0E0E0"/>
          </w:tcPr>
          <w:p w14:paraId="370DE939" w14:textId="77777777" w:rsidR="005E7965" w:rsidRPr="008C2B0F" w:rsidRDefault="005E7965" w:rsidP="008F6D90">
            <w:pPr>
              <w:pStyle w:val="TH"/>
              <w:rPr>
                <w:lang w:val="en-US"/>
              </w:rPr>
            </w:pPr>
            <w:r w:rsidRPr="008C2B0F">
              <w:rPr>
                <w:lang w:val="en-US"/>
              </w:rPr>
              <w:t>Attribute Name</w:t>
            </w:r>
          </w:p>
        </w:tc>
        <w:tc>
          <w:tcPr>
            <w:tcW w:w="851" w:type="dxa"/>
            <w:shd w:val="clear" w:color="auto" w:fill="E0E0E0"/>
          </w:tcPr>
          <w:p w14:paraId="2BB8FDDC" w14:textId="77777777" w:rsidR="005E7965" w:rsidRPr="008C2B0F" w:rsidRDefault="005E7965" w:rsidP="008F6D90">
            <w:pPr>
              <w:pStyle w:val="TH"/>
              <w:rPr>
                <w:lang w:val="en-US"/>
              </w:rPr>
            </w:pPr>
            <w:r w:rsidRPr="008C2B0F">
              <w:rPr>
                <w:lang w:val="en-US"/>
              </w:rPr>
              <w:t>AVP Code</w:t>
            </w:r>
          </w:p>
        </w:tc>
        <w:tc>
          <w:tcPr>
            <w:tcW w:w="1071" w:type="dxa"/>
            <w:shd w:val="clear" w:color="auto" w:fill="E0E0E0"/>
          </w:tcPr>
          <w:p w14:paraId="72EFA5B4" w14:textId="77777777"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14:paraId="6EB4E0DA" w14:textId="77777777" w:rsidR="005E7965" w:rsidRPr="008C2B0F" w:rsidRDefault="005E7965" w:rsidP="008F6D90">
            <w:pPr>
              <w:pStyle w:val="TH"/>
              <w:rPr>
                <w:lang w:val="en-US"/>
              </w:rPr>
            </w:pPr>
            <w:r w:rsidRPr="008C2B0F">
              <w:rPr>
                <w:lang w:val="en-US"/>
              </w:rPr>
              <w:t>Value Type</w:t>
            </w:r>
          </w:p>
        </w:tc>
        <w:tc>
          <w:tcPr>
            <w:tcW w:w="639" w:type="dxa"/>
            <w:shd w:val="clear" w:color="auto" w:fill="E0E0E0"/>
          </w:tcPr>
          <w:p w14:paraId="2C22EBC8" w14:textId="77777777" w:rsidR="005E7965" w:rsidRPr="008C2B0F" w:rsidRDefault="005E7965" w:rsidP="008F6D90">
            <w:pPr>
              <w:pStyle w:val="TH"/>
              <w:rPr>
                <w:lang w:val="en-US"/>
              </w:rPr>
            </w:pPr>
            <w:r w:rsidRPr="008C2B0F">
              <w:rPr>
                <w:lang w:val="en-US"/>
              </w:rPr>
              <w:t>Must</w:t>
            </w:r>
          </w:p>
        </w:tc>
        <w:tc>
          <w:tcPr>
            <w:tcW w:w="545" w:type="dxa"/>
            <w:shd w:val="clear" w:color="auto" w:fill="E0E0E0"/>
          </w:tcPr>
          <w:p w14:paraId="52BC1060" w14:textId="77777777" w:rsidR="005E7965" w:rsidRPr="008C2B0F" w:rsidRDefault="005E7965" w:rsidP="008F6D90">
            <w:pPr>
              <w:pStyle w:val="TH"/>
              <w:rPr>
                <w:lang w:val="en-US"/>
              </w:rPr>
            </w:pPr>
            <w:r w:rsidRPr="008C2B0F">
              <w:rPr>
                <w:lang w:val="en-US"/>
              </w:rPr>
              <w:t>May</w:t>
            </w:r>
          </w:p>
        </w:tc>
        <w:tc>
          <w:tcPr>
            <w:tcW w:w="1032" w:type="dxa"/>
            <w:shd w:val="clear" w:color="auto" w:fill="E0E0E0"/>
          </w:tcPr>
          <w:p w14:paraId="13CD1FF9" w14:textId="77777777" w:rsidR="005E7965" w:rsidRPr="008C2B0F" w:rsidRDefault="005E7965" w:rsidP="008F6D90">
            <w:pPr>
              <w:pStyle w:val="TH"/>
              <w:rPr>
                <w:lang w:val="en-US"/>
              </w:rPr>
            </w:pPr>
            <w:r w:rsidRPr="008C2B0F">
              <w:rPr>
                <w:lang w:val="en-US"/>
              </w:rPr>
              <w:t>Should not</w:t>
            </w:r>
          </w:p>
        </w:tc>
        <w:tc>
          <w:tcPr>
            <w:tcW w:w="774" w:type="dxa"/>
            <w:shd w:val="clear" w:color="auto" w:fill="E0E0E0"/>
          </w:tcPr>
          <w:p w14:paraId="3F5058EA" w14:textId="77777777" w:rsidR="005E7965" w:rsidRPr="008C2B0F" w:rsidRDefault="005E7965" w:rsidP="008F6D90">
            <w:pPr>
              <w:pStyle w:val="TH"/>
              <w:rPr>
                <w:lang w:val="en-US"/>
              </w:rPr>
            </w:pPr>
            <w:r w:rsidRPr="008C2B0F">
              <w:rPr>
                <w:lang w:val="en-US"/>
              </w:rPr>
              <w:t>Must not</w:t>
            </w:r>
          </w:p>
        </w:tc>
        <w:tc>
          <w:tcPr>
            <w:tcW w:w="844" w:type="dxa"/>
            <w:shd w:val="clear" w:color="auto" w:fill="E0E0E0"/>
          </w:tcPr>
          <w:p w14:paraId="086FF176" w14:textId="77777777" w:rsidR="005E7965" w:rsidRPr="008C2B0F" w:rsidRDefault="005E7965" w:rsidP="008F6D90">
            <w:pPr>
              <w:pStyle w:val="TH"/>
              <w:rPr>
                <w:lang w:val="en-US"/>
              </w:rPr>
            </w:pPr>
            <w:r w:rsidRPr="008C2B0F">
              <w:rPr>
                <w:lang w:val="en-US"/>
              </w:rPr>
              <w:t>May Encr.</w:t>
            </w:r>
          </w:p>
        </w:tc>
      </w:tr>
      <w:tr w:rsidR="005E7965" w:rsidRPr="008C2B0F" w14:paraId="668992AC" w14:textId="77777777" w:rsidTr="008F6D90">
        <w:trPr>
          <w:cantSplit/>
          <w:tblHeader/>
          <w:jc w:val="center"/>
        </w:trPr>
        <w:tc>
          <w:tcPr>
            <w:tcW w:w="2501" w:type="dxa"/>
            <w:vAlign w:val="bottom"/>
          </w:tcPr>
          <w:p w14:paraId="0CB186EF" w14:textId="77777777" w:rsidR="005E7965" w:rsidRPr="008C2B0F" w:rsidRDefault="005E7965" w:rsidP="008F6D90">
            <w:pPr>
              <w:pStyle w:val="TAL"/>
              <w:rPr>
                <w:lang w:val="en-US"/>
              </w:rPr>
            </w:pPr>
            <w:r w:rsidRPr="008C2B0F">
              <w:t>AESE-Communication-Pattern</w:t>
            </w:r>
          </w:p>
        </w:tc>
        <w:tc>
          <w:tcPr>
            <w:tcW w:w="851" w:type="dxa"/>
          </w:tcPr>
          <w:p w14:paraId="11924962" w14:textId="77777777" w:rsidR="005E7965" w:rsidRPr="008C2B0F" w:rsidRDefault="005E7965" w:rsidP="008F6D90">
            <w:pPr>
              <w:pStyle w:val="TAL"/>
              <w:rPr>
                <w:lang w:val="en-US"/>
              </w:rPr>
            </w:pPr>
            <w:r w:rsidRPr="008C2B0F">
              <w:t>3113</w:t>
            </w:r>
          </w:p>
        </w:tc>
        <w:tc>
          <w:tcPr>
            <w:tcW w:w="1071" w:type="dxa"/>
          </w:tcPr>
          <w:p w14:paraId="3415DDD0" w14:textId="77777777"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14:paraId="45EB4AA8" w14:textId="77777777" w:rsidR="005E7965" w:rsidRPr="008C2B0F" w:rsidRDefault="005E7965" w:rsidP="008F6D90">
            <w:pPr>
              <w:pStyle w:val="TAL"/>
              <w:rPr>
                <w:lang w:val="en-US"/>
              </w:rPr>
            </w:pPr>
            <w:r w:rsidRPr="008C2B0F">
              <w:t>Grouped</w:t>
            </w:r>
          </w:p>
        </w:tc>
        <w:tc>
          <w:tcPr>
            <w:tcW w:w="639" w:type="dxa"/>
          </w:tcPr>
          <w:p w14:paraId="6E9BDD8E" w14:textId="77777777" w:rsidR="005E7965" w:rsidRPr="008C2B0F" w:rsidRDefault="005E7965" w:rsidP="008F6D90">
            <w:pPr>
              <w:pStyle w:val="TAL"/>
              <w:rPr>
                <w:lang w:val="en-US"/>
              </w:rPr>
            </w:pPr>
            <w:r w:rsidRPr="008C2B0F">
              <w:rPr>
                <w:lang w:val="de-DE"/>
              </w:rPr>
              <w:t>M,</w:t>
            </w:r>
            <w:r w:rsidRPr="008C2B0F">
              <w:t>V</w:t>
            </w:r>
          </w:p>
        </w:tc>
        <w:tc>
          <w:tcPr>
            <w:tcW w:w="545" w:type="dxa"/>
          </w:tcPr>
          <w:p w14:paraId="6C8F7836" w14:textId="77777777" w:rsidR="005E7965" w:rsidRPr="008C2B0F" w:rsidRDefault="005E7965" w:rsidP="008F6D90">
            <w:pPr>
              <w:pStyle w:val="TAL"/>
              <w:rPr>
                <w:lang w:val="en-US"/>
              </w:rPr>
            </w:pPr>
          </w:p>
        </w:tc>
        <w:tc>
          <w:tcPr>
            <w:tcW w:w="1032" w:type="dxa"/>
          </w:tcPr>
          <w:p w14:paraId="5703918C" w14:textId="77777777" w:rsidR="005E7965" w:rsidRPr="008C2B0F" w:rsidRDefault="005E7965" w:rsidP="008F6D90">
            <w:pPr>
              <w:pStyle w:val="TAL"/>
              <w:rPr>
                <w:lang w:val="en-US"/>
              </w:rPr>
            </w:pPr>
          </w:p>
        </w:tc>
        <w:tc>
          <w:tcPr>
            <w:tcW w:w="774" w:type="dxa"/>
          </w:tcPr>
          <w:p w14:paraId="3EF39149" w14:textId="77777777" w:rsidR="005E7965" w:rsidRPr="008C2B0F" w:rsidRDefault="005E7965" w:rsidP="008F6D90">
            <w:pPr>
              <w:pStyle w:val="TAL"/>
              <w:rPr>
                <w:lang w:val="en-US"/>
              </w:rPr>
            </w:pPr>
          </w:p>
        </w:tc>
        <w:tc>
          <w:tcPr>
            <w:tcW w:w="844" w:type="dxa"/>
          </w:tcPr>
          <w:p w14:paraId="211966CD" w14:textId="77777777" w:rsidR="005E7965" w:rsidRPr="008C2B0F" w:rsidRDefault="005E7965" w:rsidP="008F6D90">
            <w:pPr>
              <w:pStyle w:val="TAL"/>
              <w:rPr>
                <w:lang w:val="en-US"/>
              </w:rPr>
            </w:pPr>
            <w:r w:rsidRPr="008C2B0F">
              <w:t>No</w:t>
            </w:r>
          </w:p>
        </w:tc>
      </w:tr>
      <w:tr w:rsidR="005E7965" w:rsidRPr="008C2B0F" w14:paraId="0F40B489" w14:textId="77777777" w:rsidTr="008F6D90">
        <w:trPr>
          <w:cantSplit/>
          <w:tblHeader/>
          <w:jc w:val="center"/>
        </w:trPr>
        <w:tc>
          <w:tcPr>
            <w:tcW w:w="2501" w:type="dxa"/>
            <w:vAlign w:val="bottom"/>
          </w:tcPr>
          <w:p w14:paraId="46CCC646" w14:textId="77777777" w:rsidR="005E7965" w:rsidRPr="008C2B0F" w:rsidRDefault="005E7965" w:rsidP="008F6D90">
            <w:pPr>
              <w:pStyle w:val="TAL"/>
              <w:rPr>
                <w:lang w:val="en-US"/>
              </w:rPr>
            </w:pPr>
            <w:r w:rsidRPr="008C2B0F">
              <w:t>Communication-Pattern-Set</w:t>
            </w:r>
          </w:p>
        </w:tc>
        <w:tc>
          <w:tcPr>
            <w:tcW w:w="851" w:type="dxa"/>
          </w:tcPr>
          <w:p w14:paraId="38DF3396" w14:textId="77777777" w:rsidR="005E7965" w:rsidRPr="008C2B0F" w:rsidRDefault="005E7965" w:rsidP="008F6D90">
            <w:pPr>
              <w:pStyle w:val="TAL"/>
              <w:rPr>
                <w:lang w:val="en-US"/>
              </w:rPr>
            </w:pPr>
            <w:r w:rsidRPr="008C2B0F">
              <w:rPr>
                <w:noProof/>
              </w:rPr>
              <w:t>3114</w:t>
            </w:r>
          </w:p>
        </w:tc>
        <w:tc>
          <w:tcPr>
            <w:tcW w:w="1071" w:type="dxa"/>
          </w:tcPr>
          <w:p w14:paraId="65CAD842" w14:textId="77777777" w:rsidR="005E7965" w:rsidRPr="008C2B0F" w:rsidRDefault="005E7965" w:rsidP="008F6D90">
            <w:pPr>
              <w:pStyle w:val="TAL"/>
              <w:rPr>
                <w:lang w:val="en-US"/>
              </w:rPr>
            </w:pPr>
            <w:r w:rsidRPr="008C2B0F">
              <w:t>8.4.</w:t>
            </w:r>
            <w:r w:rsidRPr="008C2B0F">
              <w:rPr>
                <w:lang w:val="sv-SE"/>
              </w:rPr>
              <w:t>26</w:t>
            </w:r>
          </w:p>
        </w:tc>
        <w:tc>
          <w:tcPr>
            <w:tcW w:w="1440" w:type="dxa"/>
          </w:tcPr>
          <w:p w14:paraId="31D742DB" w14:textId="77777777" w:rsidR="005E7965" w:rsidRPr="008C2B0F" w:rsidRDefault="005E7965" w:rsidP="008F6D90">
            <w:pPr>
              <w:pStyle w:val="TAL"/>
              <w:rPr>
                <w:lang w:val="en-US"/>
              </w:rPr>
            </w:pPr>
            <w:r w:rsidRPr="008C2B0F">
              <w:t>Grouped</w:t>
            </w:r>
          </w:p>
        </w:tc>
        <w:tc>
          <w:tcPr>
            <w:tcW w:w="639" w:type="dxa"/>
          </w:tcPr>
          <w:p w14:paraId="2A2C8E19" w14:textId="77777777" w:rsidR="005E7965" w:rsidRPr="008C2B0F" w:rsidRDefault="005E7965" w:rsidP="008F6D90">
            <w:pPr>
              <w:pStyle w:val="TAL"/>
              <w:rPr>
                <w:lang w:val="en-US"/>
              </w:rPr>
            </w:pPr>
            <w:r w:rsidRPr="008C2B0F">
              <w:rPr>
                <w:lang w:val="de-DE"/>
              </w:rPr>
              <w:t>M,V</w:t>
            </w:r>
          </w:p>
        </w:tc>
        <w:tc>
          <w:tcPr>
            <w:tcW w:w="545" w:type="dxa"/>
          </w:tcPr>
          <w:p w14:paraId="0A5413F3" w14:textId="77777777" w:rsidR="005E7965" w:rsidRPr="008C2B0F" w:rsidRDefault="005E7965" w:rsidP="008F6D90">
            <w:pPr>
              <w:pStyle w:val="TAL"/>
              <w:rPr>
                <w:lang w:val="en-US"/>
              </w:rPr>
            </w:pPr>
          </w:p>
        </w:tc>
        <w:tc>
          <w:tcPr>
            <w:tcW w:w="1032" w:type="dxa"/>
          </w:tcPr>
          <w:p w14:paraId="568E13F6" w14:textId="77777777" w:rsidR="005E7965" w:rsidRPr="008C2B0F" w:rsidRDefault="005E7965" w:rsidP="008F6D90">
            <w:pPr>
              <w:pStyle w:val="TAL"/>
              <w:rPr>
                <w:lang w:val="en-US"/>
              </w:rPr>
            </w:pPr>
          </w:p>
        </w:tc>
        <w:tc>
          <w:tcPr>
            <w:tcW w:w="774" w:type="dxa"/>
          </w:tcPr>
          <w:p w14:paraId="23A0B789" w14:textId="77777777" w:rsidR="005E7965" w:rsidRPr="008C2B0F" w:rsidRDefault="005E7965" w:rsidP="008F6D90">
            <w:pPr>
              <w:pStyle w:val="TAL"/>
              <w:rPr>
                <w:lang w:val="en-US"/>
              </w:rPr>
            </w:pPr>
          </w:p>
        </w:tc>
        <w:tc>
          <w:tcPr>
            <w:tcW w:w="844" w:type="dxa"/>
          </w:tcPr>
          <w:p w14:paraId="67ADBD36" w14:textId="77777777" w:rsidR="005E7965" w:rsidRPr="008C2B0F" w:rsidRDefault="005E7965" w:rsidP="008F6D90">
            <w:pPr>
              <w:pStyle w:val="TAL"/>
              <w:rPr>
                <w:lang w:val="en-US"/>
              </w:rPr>
            </w:pPr>
            <w:r w:rsidRPr="008C2B0F">
              <w:rPr>
                <w:lang w:val="de-DE"/>
              </w:rPr>
              <w:t>No</w:t>
            </w:r>
          </w:p>
        </w:tc>
      </w:tr>
      <w:tr w:rsidR="005E7965" w:rsidRPr="008C2B0F" w14:paraId="1304B1F7" w14:textId="77777777" w:rsidTr="008F6D90">
        <w:trPr>
          <w:cantSplit/>
          <w:tblHeader/>
          <w:jc w:val="center"/>
        </w:trPr>
        <w:tc>
          <w:tcPr>
            <w:tcW w:w="2501" w:type="dxa"/>
            <w:vAlign w:val="bottom"/>
          </w:tcPr>
          <w:p w14:paraId="405A9F2C" w14:textId="77777777" w:rsidR="005E7965" w:rsidRPr="008C2B0F" w:rsidRDefault="005E7965" w:rsidP="008F6D90">
            <w:pPr>
              <w:pStyle w:val="TAL"/>
              <w:rPr>
                <w:lang w:val="en-US"/>
              </w:rPr>
            </w:pPr>
            <w:r w:rsidRPr="008C2B0F">
              <w:t>Periodic-Communication-Indicator</w:t>
            </w:r>
          </w:p>
        </w:tc>
        <w:tc>
          <w:tcPr>
            <w:tcW w:w="851" w:type="dxa"/>
          </w:tcPr>
          <w:p w14:paraId="6F9925AF" w14:textId="77777777" w:rsidR="005E7965" w:rsidRPr="008C2B0F" w:rsidRDefault="005E7965" w:rsidP="008F6D90">
            <w:pPr>
              <w:pStyle w:val="TAL"/>
              <w:rPr>
                <w:lang w:val="en-US"/>
              </w:rPr>
            </w:pPr>
            <w:r w:rsidRPr="008C2B0F">
              <w:rPr>
                <w:noProof/>
              </w:rPr>
              <w:t>3115</w:t>
            </w:r>
          </w:p>
        </w:tc>
        <w:tc>
          <w:tcPr>
            <w:tcW w:w="1071" w:type="dxa"/>
          </w:tcPr>
          <w:p w14:paraId="6147AE72" w14:textId="77777777"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14:paraId="15FC3FA1" w14:textId="77777777" w:rsidR="005E7965" w:rsidRPr="008C2B0F" w:rsidRDefault="005E7965" w:rsidP="008F6D90">
            <w:pPr>
              <w:pStyle w:val="TAL"/>
              <w:rPr>
                <w:lang w:val="en-US"/>
              </w:rPr>
            </w:pPr>
            <w:r w:rsidRPr="008C2B0F">
              <w:t>Unsigned32</w:t>
            </w:r>
          </w:p>
        </w:tc>
        <w:tc>
          <w:tcPr>
            <w:tcW w:w="639" w:type="dxa"/>
          </w:tcPr>
          <w:p w14:paraId="0921D2C4" w14:textId="77777777" w:rsidR="005E7965" w:rsidRPr="008C2B0F" w:rsidRDefault="005E7965" w:rsidP="008F6D90">
            <w:pPr>
              <w:pStyle w:val="TAL"/>
              <w:rPr>
                <w:lang w:val="en-US"/>
              </w:rPr>
            </w:pPr>
            <w:r w:rsidRPr="008C2B0F">
              <w:rPr>
                <w:lang w:val="de-DE"/>
              </w:rPr>
              <w:t>M,</w:t>
            </w:r>
            <w:r w:rsidRPr="008C2B0F">
              <w:t>V</w:t>
            </w:r>
          </w:p>
        </w:tc>
        <w:tc>
          <w:tcPr>
            <w:tcW w:w="545" w:type="dxa"/>
          </w:tcPr>
          <w:p w14:paraId="719F636B" w14:textId="77777777" w:rsidR="005E7965" w:rsidRPr="008C2B0F" w:rsidRDefault="005E7965" w:rsidP="008F6D90">
            <w:pPr>
              <w:pStyle w:val="TAL"/>
              <w:rPr>
                <w:lang w:val="en-US"/>
              </w:rPr>
            </w:pPr>
          </w:p>
        </w:tc>
        <w:tc>
          <w:tcPr>
            <w:tcW w:w="1032" w:type="dxa"/>
          </w:tcPr>
          <w:p w14:paraId="0AB6053F" w14:textId="77777777" w:rsidR="005E7965" w:rsidRPr="008C2B0F" w:rsidRDefault="005E7965" w:rsidP="008F6D90">
            <w:pPr>
              <w:pStyle w:val="TAL"/>
              <w:rPr>
                <w:lang w:val="en-US"/>
              </w:rPr>
            </w:pPr>
          </w:p>
        </w:tc>
        <w:tc>
          <w:tcPr>
            <w:tcW w:w="774" w:type="dxa"/>
          </w:tcPr>
          <w:p w14:paraId="03F401A8" w14:textId="77777777" w:rsidR="005E7965" w:rsidRPr="008C2B0F" w:rsidRDefault="005E7965" w:rsidP="008F6D90">
            <w:pPr>
              <w:pStyle w:val="TAL"/>
              <w:rPr>
                <w:lang w:val="en-US"/>
              </w:rPr>
            </w:pPr>
          </w:p>
        </w:tc>
        <w:tc>
          <w:tcPr>
            <w:tcW w:w="844" w:type="dxa"/>
          </w:tcPr>
          <w:p w14:paraId="42F02D3F" w14:textId="77777777" w:rsidR="005E7965" w:rsidRPr="008C2B0F" w:rsidRDefault="005E7965" w:rsidP="008F6D90">
            <w:pPr>
              <w:pStyle w:val="TAL"/>
              <w:rPr>
                <w:lang w:val="en-US"/>
              </w:rPr>
            </w:pPr>
            <w:r w:rsidRPr="008C2B0F">
              <w:t>No</w:t>
            </w:r>
          </w:p>
        </w:tc>
      </w:tr>
      <w:tr w:rsidR="005E7965" w:rsidRPr="008C2B0F" w14:paraId="0C2CBC18" w14:textId="77777777" w:rsidTr="008F6D90">
        <w:trPr>
          <w:cantSplit/>
          <w:tblHeader/>
          <w:jc w:val="center"/>
        </w:trPr>
        <w:tc>
          <w:tcPr>
            <w:tcW w:w="2501" w:type="dxa"/>
            <w:vAlign w:val="bottom"/>
          </w:tcPr>
          <w:p w14:paraId="362C0FAC" w14:textId="77777777" w:rsidR="005E7965" w:rsidRPr="008C2B0F" w:rsidRDefault="005E7965" w:rsidP="008F6D90">
            <w:pPr>
              <w:pStyle w:val="TAL"/>
              <w:rPr>
                <w:lang w:val="en-US"/>
              </w:rPr>
            </w:pPr>
            <w:r w:rsidRPr="008C2B0F">
              <w:t>Communication-Duration-Time</w:t>
            </w:r>
          </w:p>
        </w:tc>
        <w:tc>
          <w:tcPr>
            <w:tcW w:w="851" w:type="dxa"/>
          </w:tcPr>
          <w:p w14:paraId="53620323" w14:textId="77777777" w:rsidR="005E7965" w:rsidRPr="008C2B0F" w:rsidRDefault="005E7965" w:rsidP="008F6D90">
            <w:pPr>
              <w:pStyle w:val="TAL"/>
              <w:rPr>
                <w:lang w:val="en-US"/>
              </w:rPr>
            </w:pPr>
            <w:r w:rsidRPr="008C2B0F">
              <w:rPr>
                <w:noProof/>
              </w:rPr>
              <w:t>3116</w:t>
            </w:r>
          </w:p>
        </w:tc>
        <w:tc>
          <w:tcPr>
            <w:tcW w:w="1071" w:type="dxa"/>
          </w:tcPr>
          <w:p w14:paraId="721F44C1" w14:textId="77777777"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14:paraId="349DA7A9" w14:textId="77777777" w:rsidR="005E7965" w:rsidRPr="008C2B0F" w:rsidRDefault="005E7965" w:rsidP="008F6D90">
            <w:pPr>
              <w:pStyle w:val="TAL"/>
              <w:rPr>
                <w:lang w:val="en-US"/>
              </w:rPr>
            </w:pPr>
            <w:r w:rsidRPr="008C2B0F">
              <w:t>Unsigned32</w:t>
            </w:r>
          </w:p>
        </w:tc>
        <w:tc>
          <w:tcPr>
            <w:tcW w:w="639" w:type="dxa"/>
          </w:tcPr>
          <w:p w14:paraId="1F35C880" w14:textId="77777777" w:rsidR="005E7965" w:rsidRPr="008C2B0F" w:rsidRDefault="005E7965" w:rsidP="008F6D90">
            <w:pPr>
              <w:pStyle w:val="TAL"/>
              <w:rPr>
                <w:lang w:val="en-US"/>
              </w:rPr>
            </w:pPr>
            <w:r w:rsidRPr="008C2B0F">
              <w:rPr>
                <w:lang w:val="de-DE"/>
              </w:rPr>
              <w:t>M,</w:t>
            </w:r>
            <w:r w:rsidRPr="008C2B0F">
              <w:t>V</w:t>
            </w:r>
          </w:p>
        </w:tc>
        <w:tc>
          <w:tcPr>
            <w:tcW w:w="545" w:type="dxa"/>
          </w:tcPr>
          <w:p w14:paraId="6D59A2A0" w14:textId="77777777" w:rsidR="005E7965" w:rsidRPr="008C2B0F" w:rsidRDefault="005E7965" w:rsidP="008F6D90">
            <w:pPr>
              <w:pStyle w:val="TAL"/>
              <w:rPr>
                <w:lang w:val="en-US"/>
              </w:rPr>
            </w:pPr>
          </w:p>
        </w:tc>
        <w:tc>
          <w:tcPr>
            <w:tcW w:w="1032" w:type="dxa"/>
          </w:tcPr>
          <w:p w14:paraId="22C0C2F2" w14:textId="77777777" w:rsidR="005E7965" w:rsidRPr="008C2B0F" w:rsidRDefault="005E7965" w:rsidP="008F6D90">
            <w:pPr>
              <w:pStyle w:val="TAL"/>
              <w:rPr>
                <w:lang w:val="en-US"/>
              </w:rPr>
            </w:pPr>
          </w:p>
        </w:tc>
        <w:tc>
          <w:tcPr>
            <w:tcW w:w="774" w:type="dxa"/>
          </w:tcPr>
          <w:p w14:paraId="58038A44" w14:textId="77777777" w:rsidR="005E7965" w:rsidRPr="008C2B0F" w:rsidRDefault="005E7965" w:rsidP="008F6D90">
            <w:pPr>
              <w:pStyle w:val="TAL"/>
              <w:rPr>
                <w:lang w:val="en-US"/>
              </w:rPr>
            </w:pPr>
          </w:p>
        </w:tc>
        <w:tc>
          <w:tcPr>
            <w:tcW w:w="844" w:type="dxa"/>
          </w:tcPr>
          <w:p w14:paraId="1ADC3011" w14:textId="77777777" w:rsidR="005E7965" w:rsidRPr="008C2B0F" w:rsidRDefault="005E7965" w:rsidP="008F6D90">
            <w:pPr>
              <w:pStyle w:val="TAL"/>
              <w:rPr>
                <w:lang w:val="en-US"/>
              </w:rPr>
            </w:pPr>
            <w:r w:rsidRPr="008C2B0F">
              <w:t>No</w:t>
            </w:r>
          </w:p>
        </w:tc>
      </w:tr>
      <w:tr w:rsidR="005E7965" w:rsidRPr="008C2B0F" w14:paraId="5D26925A" w14:textId="77777777" w:rsidTr="008F6D90">
        <w:trPr>
          <w:cantSplit/>
          <w:tblHeader/>
          <w:jc w:val="center"/>
        </w:trPr>
        <w:tc>
          <w:tcPr>
            <w:tcW w:w="2501" w:type="dxa"/>
            <w:vAlign w:val="bottom"/>
          </w:tcPr>
          <w:p w14:paraId="2B3895E0" w14:textId="77777777" w:rsidR="005E7965" w:rsidRPr="008C2B0F" w:rsidRDefault="005E7965" w:rsidP="008F6D90">
            <w:pPr>
              <w:pStyle w:val="TAL"/>
              <w:rPr>
                <w:lang w:val="en-US"/>
              </w:rPr>
            </w:pPr>
            <w:r w:rsidRPr="008C2B0F">
              <w:t>Periodic-time</w:t>
            </w:r>
          </w:p>
        </w:tc>
        <w:tc>
          <w:tcPr>
            <w:tcW w:w="851" w:type="dxa"/>
          </w:tcPr>
          <w:p w14:paraId="34DA6BD9" w14:textId="77777777" w:rsidR="005E7965" w:rsidRPr="008C2B0F" w:rsidRDefault="005E7965" w:rsidP="008F6D90">
            <w:pPr>
              <w:pStyle w:val="TAL"/>
              <w:rPr>
                <w:lang w:val="en-US"/>
              </w:rPr>
            </w:pPr>
            <w:r w:rsidRPr="008C2B0F">
              <w:rPr>
                <w:noProof/>
              </w:rPr>
              <w:t>3117</w:t>
            </w:r>
          </w:p>
        </w:tc>
        <w:tc>
          <w:tcPr>
            <w:tcW w:w="1071" w:type="dxa"/>
          </w:tcPr>
          <w:p w14:paraId="3A682386" w14:textId="77777777"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14:paraId="48278E4A" w14:textId="77777777" w:rsidR="005E7965" w:rsidRPr="008C2B0F" w:rsidRDefault="005E7965" w:rsidP="008F6D90">
            <w:pPr>
              <w:pStyle w:val="TAL"/>
              <w:rPr>
                <w:lang w:val="en-US"/>
              </w:rPr>
            </w:pPr>
            <w:r w:rsidRPr="008C2B0F">
              <w:t>Unsigned32</w:t>
            </w:r>
          </w:p>
        </w:tc>
        <w:tc>
          <w:tcPr>
            <w:tcW w:w="639" w:type="dxa"/>
          </w:tcPr>
          <w:p w14:paraId="308A9915" w14:textId="77777777" w:rsidR="005E7965" w:rsidRPr="008C2B0F" w:rsidRDefault="005E7965" w:rsidP="008F6D90">
            <w:pPr>
              <w:pStyle w:val="TAL"/>
              <w:rPr>
                <w:lang w:val="en-US"/>
              </w:rPr>
            </w:pPr>
            <w:r w:rsidRPr="008C2B0F">
              <w:rPr>
                <w:lang w:val="de-DE"/>
              </w:rPr>
              <w:t>M,</w:t>
            </w:r>
            <w:r w:rsidRPr="008C2B0F">
              <w:t>V</w:t>
            </w:r>
          </w:p>
        </w:tc>
        <w:tc>
          <w:tcPr>
            <w:tcW w:w="545" w:type="dxa"/>
          </w:tcPr>
          <w:p w14:paraId="501F7932" w14:textId="77777777" w:rsidR="005E7965" w:rsidRPr="008C2B0F" w:rsidRDefault="005E7965" w:rsidP="008F6D90">
            <w:pPr>
              <w:pStyle w:val="TAL"/>
              <w:rPr>
                <w:lang w:val="en-US"/>
              </w:rPr>
            </w:pPr>
          </w:p>
        </w:tc>
        <w:tc>
          <w:tcPr>
            <w:tcW w:w="1032" w:type="dxa"/>
          </w:tcPr>
          <w:p w14:paraId="62794057" w14:textId="77777777" w:rsidR="005E7965" w:rsidRPr="008C2B0F" w:rsidRDefault="005E7965" w:rsidP="008F6D90">
            <w:pPr>
              <w:pStyle w:val="TAL"/>
              <w:rPr>
                <w:lang w:val="en-US"/>
              </w:rPr>
            </w:pPr>
          </w:p>
        </w:tc>
        <w:tc>
          <w:tcPr>
            <w:tcW w:w="774" w:type="dxa"/>
          </w:tcPr>
          <w:p w14:paraId="60A626E4" w14:textId="77777777" w:rsidR="005E7965" w:rsidRPr="008C2B0F" w:rsidRDefault="005E7965" w:rsidP="008F6D90">
            <w:pPr>
              <w:pStyle w:val="TAL"/>
              <w:rPr>
                <w:lang w:val="en-US"/>
              </w:rPr>
            </w:pPr>
          </w:p>
        </w:tc>
        <w:tc>
          <w:tcPr>
            <w:tcW w:w="844" w:type="dxa"/>
          </w:tcPr>
          <w:p w14:paraId="612ED823" w14:textId="77777777" w:rsidR="005E7965" w:rsidRPr="008C2B0F" w:rsidRDefault="005E7965" w:rsidP="008F6D90">
            <w:pPr>
              <w:pStyle w:val="TAL"/>
              <w:rPr>
                <w:lang w:val="en-US"/>
              </w:rPr>
            </w:pPr>
            <w:r w:rsidRPr="008C2B0F">
              <w:t>No</w:t>
            </w:r>
          </w:p>
        </w:tc>
      </w:tr>
      <w:tr w:rsidR="005E7965" w:rsidRPr="008C2B0F" w14:paraId="3D1045D6" w14:textId="77777777" w:rsidTr="008F6D90">
        <w:trPr>
          <w:cantSplit/>
          <w:tblHeader/>
          <w:jc w:val="center"/>
        </w:trPr>
        <w:tc>
          <w:tcPr>
            <w:tcW w:w="2501" w:type="dxa"/>
            <w:vAlign w:val="bottom"/>
          </w:tcPr>
          <w:p w14:paraId="2BC96628" w14:textId="77777777" w:rsidR="005E7965" w:rsidRPr="008C2B0F" w:rsidRDefault="005E7965" w:rsidP="008F6D90">
            <w:pPr>
              <w:pStyle w:val="TAL"/>
              <w:rPr>
                <w:lang w:val="en-US"/>
              </w:rPr>
            </w:pPr>
            <w:r w:rsidRPr="008C2B0F">
              <w:t>Scheduled-Communication-Time</w:t>
            </w:r>
          </w:p>
        </w:tc>
        <w:tc>
          <w:tcPr>
            <w:tcW w:w="851" w:type="dxa"/>
          </w:tcPr>
          <w:p w14:paraId="6860CFBD" w14:textId="77777777" w:rsidR="005E7965" w:rsidRPr="008C2B0F" w:rsidRDefault="005E7965" w:rsidP="008F6D90">
            <w:pPr>
              <w:pStyle w:val="TAL"/>
              <w:rPr>
                <w:lang w:val="en-US"/>
              </w:rPr>
            </w:pPr>
            <w:r w:rsidRPr="008C2B0F">
              <w:rPr>
                <w:noProof/>
              </w:rPr>
              <w:t>3118</w:t>
            </w:r>
          </w:p>
        </w:tc>
        <w:tc>
          <w:tcPr>
            <w:tcW w:w="1071" w:type="dxa"/>
          </w:tcPr>
          <w:p w14:paraId="650E833D" w14:textId="77777777" w:rsidR="005E7965" w:rsidRPr="008C2B0F" w:rsidRDefault="005E7965" w:rsidP="008F6D90">
            <w:pPr>
              <w:pStyle w:val="TAL"/>
              <w:rPr>
                <w:lang w:val="en-US"/>
              </w:rPr>
            </w:pPr>
            <w:r w:rsidRPr="008C2B0F">
              <w:t>8.4.</w:t>
            </w:r>
            <w:r w:rsidRPr="008C2B0F">
              <w:rPr>
                <w:lang w:val="sv-SE"/>
              </w:rPr>
              <w:t>30</w:t>
            </w:r>
          </w:p>
        </w:tc>
        <w:tc>
          <w:tcPr>
            <w:tcW w:w="1440" w:type="dxa"/>
          </w:tcPr>
          <w:p w14:paraId="78CDA57B" w14:textId="77777777" w:rsidR="005E7965" w:rsidRPr="008C2B0F" w:rsidRDefault="005E7965" w:rsidP="008F6D90">
            <w:pPr>
              <w:pStyle w:val="TAL"/>
              <w:rPr>
                <w:lang w:val="en-US"/>
              </w:rPr>
            </w:pPr>
            <w:r w:rsidRPr="008C2B0F">
              <w:t>Grouped</w:t>
            </w:r>
          </w:p>
        </w:tc>
        <w:tc>
          <w:tcPr>
            <w:tcW w:w="639" w:type="dxa"/>
          </w:tcPr>
          <w:p w14:paraId="04525639" w14:textId="77777777" w:rsidR="005E7965" w:rsidRPr="008C2B0F" w:rsidRDefault="005E7965" w:rsidP="008F6D90">
            <w:pPr>
              <w:pStyle w:val="TAL"/>
              <w:rPr>
                <w:lang w:val="en-US"/>
              </w:rPr>
            </w:pPr>
            <w:r w:rsidRPr="008C2B0F">
              <w:rPr>
                <w:lang w:val="de-DE"/>
              </w:rPr>
              <w:t>M,</w:t>
            </w:r>
            <w:r w:rsidRPr="008C2B0F">
              <w:t>V</w:t>
            </w:r>
          </w:p>
        </w:tc>
        <w:tc>
          <w:tcPr>
            <w:tcW w:w="545" w:type="dxa"/>
          </w:tcPr>
          <w:p w14:paraId="65C289F8" w14:textId="77777777" w:rsidR="005E7965" w:rsidRPr="008C2B0F" w:rsidRDefault="005E7965" w:rsidP="008F6D90">
            <w:pPr>
              <w:pStyle w:val="TAL"/>
              <w:rPr>
                <w:lang w:val="en-US"/>
              </w:rPr>
            </w:pPr>
          </w:p>
        </w:tc>
        <w:tc>
          <w:tcPr>
            <w:tcW w:w="1032" w:type="dxa"/>
          </w:tcPr>
          <w:p w14:paraId="7333D0F3" w14:textId="77777777" w:rsidR="005E7965" w:rsidRPr="008C2B0F" w:rsidRDefault="005E7965" w:rsidP="008F6D90">
            <w:pPr>
              <w:pStyle w:val="TAL"/>
              <w:rPr>
                <w:lang w:val="en-US"/>
              </w:rPr>
            </w:pPr>
          </w:p>
        </w:tc>
        <w:tc>
          <w:tcPr>
            <w:tcW w:w="774" w:type="dxa"/>
          </w:tcPr>
          <w:p w14:paraId="25E3DCA9" w14:textId="77777777" w:rsidR="005E7965" w:rsidRPr="008C2B0F" w:rsidRDefault="005E7965" w:rsidP="008F6D90">
            <w:pPr>
              <w:pStyle w:val="TAL"/>
              <w:rPr>
                <w:lang w:val="en-US"/>
              </w:rPr>
            </w:pPr>
          </w:p>
        </w:tc>
        <w:tc>
          <w:tcPr>
            <w:tcW w:w="844" w:type="dxa"/>
          </w:tcPr>
          <w:p w14:paraId="319505E7" w14:textId="77777777" w:rsidR="005E7965" w:rsidRPr="008C2B0F" w:rsidRDefault="005E7965" w:rsidP="008F6D90">
            <w:pPr>
              <w:pStyle w:val="TAL"/>
              <w:rPr>
                <w:lang w:val="en-US"/>
              </w:rPr>
            </w:pPr>
            <w:r w:rsidRPr="008C2B0F">
              <w:t>No</w:t>
            </w:r>
          </w:p>
        </w:tc>
      </w:tr>
      <w:tr w:rsidR="005E7965" w:rsidRPr="008C2B0F" w14:paraId="49313177" w14:textId="77777777" w:rsidTr="008F6D90">
        <w:trPr>
          <w:cantSplit/>
          <w:tblHeader/>
          <w:jc w:val="center"/>
        </w:trPr>
        <w:tc>
          <w:tcPr>
            <w:tcW w:w="2501" w:type="dxa"/>
            <w:vAlign w:val="bottom"/>
          </w:tcPr>
          <w:p w14:paraId="3453F131" w14:textId="77777777" w:rsidR="005E7965" w:rsidRPr="008C2B0F" w:rsidRDefault="005E7965" w:rsidP="008F6D90">
            <w:pPr>
              <w:pStyle w:val="TAL"/>
              <w:rPr>
                <w:lang w:val="en-US"/>
              </w:rPr>
            </w:pPr>
            <w:r w:rsidRPr="008C2B0F">
              <w:t>Stationary-Indication</w:t>
            </w:r>
          </w:p>
        </w:tc>
        <w:tc>
          <w:tcPr>
            <w:tcW w:w="851" w:type="dxa"/>
          </w:tcPr>
          <w:p w14:paraId="1358C576" w14:textId="77777777" w:rsidR="005E7965" w:rsidRPr="008C2B0F" w:rsidRDefault="005E7965" w:rsidP="008F6D90">
            <w:pPr>
              <w:pStyle w:val="TAL"/>
              <w:rPr>
                <w:lang w:val="en-US"/>
              </w:rPr>
            </w:pPr>
            <w:r w:rsidRPr="008C2B0F">
              <w:rPr>
                <w:noProof/>
              </w:rPr>
              <w:t>3119</w:t>
            </w:r>
          </w:p>
        </w:tc>
        <w:tc>
          <w:tcPr>
            <w:tcW w:w="1071" w:type="dxa"/>
          </w:tcPr>
          <w:p w14:paraId="4F9BFF7B" w14:textId="77777777"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14:paraId="2EA4F3B1" w14:textId="77777777" w:rsidR="005E7965" w:rsidRPr="008C2B0F" w:rsidRDefault="005E7965" w:rsidP="008F6D90">
            <w:pPr>
              <w:pStyle w:val="TAL"/>
              <w:rPr>
                <w:lang w:val="en-US"/>
              </w:rPr>
            </w:pPr>
            <w:r w:rsidRPr="008C2B0F">
              <w:t>Unsigned32</w:t>
            </w:r>
          </w:p>
        </w:tc>
        <w:tc>
          <w:tcPr>
            <w:tcW w:w="639" w:type="dxa"/>
          </w:tcPr>
          <w:p w14:paraId="09259742" w14:textId="77777777" w:rsidR="005E7965" w:rsidRPr="008C2B0F" w:rsidRDefault="005E7965" w:rsidP="008F6D90">
            <w:pPr>
              <w:pStyle w:val="TAL"/>
              <w:rPr>
                <w:lang w:val="en-US"/>
              </w:rPr>
            </w:pPr>
            <w:r w:rsidRPr="008C2B0F">
              <w:rPr>
                <w:lang w:val="de-DE"/>
              </w:rPr>
              <w:t>M,</w:t>
            </w:r>
            <w:r w:rsidRPr="008C2B0F">
              <w:t>V</w:t>
            </w:r>
          </w:p>
        </w:tc>
        <w:tc>
          <w:tcPr>
            <w:tcW w:w="545" w:type="dxa"/>
          </w:tcPr>
          <w:p w14:paraId="02287D2C" w14:textId="77777777" w:rsidR="005E7965" w:rsidRPr="008C2B0F" w:rsidRDefault="005E7965" w:rsidP="008F6D90">
            <w:pPr>
              <w:pStyle w:val="TAL"/>
              <w:rPr>
                <w:lang w:val="en-US"/>
              </w:rPr>
            </w:pPr>
          </w:p>
        </w:tc>
        <w:tc>
          <w:tcPr>
            <w:tcW w:w="1032" w:type="dxa"/>
          </w:tcPr>
          <w:p w14:paraId="6656AB51" w14:textId="77777777" w:rsidR="005E7965" w:rsidRPr="008C2B0F" w:rsidRDefault="005E7965" w:rsidP="008F6D90">
            <w:pPr>
              <w:pStyle w:val="TAL"/>
              <w:rPr>
                <w:lang w:val="en-US"/>
              </w:rPr>
            </w:pPr>
          </w:p>
        </w:tc>
        <w:tc>
          <w:tcPr>
            <w:tcW w:w="774" w:type="dxa"/>
          </w:tcPr>
          <w:p w14:paraId="25F73452" w14:textId="77777777" w:rsidR="005E7965" w:rsidRPr="008C2B0F" w:rsidRDefault="005E7965" w:rsidP="008F6D90">
            <w:pPr>
              <w:pStyle w:val="TAL"/>
              <w:rPr>
                <w:lang w:val="en-US"/>
              </w:rPr>
            </w:pPr>
          </w:p>
        </w:tc>
        <w:tc>
          <w:tcPr>
            <w:tcW w:w="844" w:type="dxa"/>
          </w:tcPr>
          <w:p w14:paraId="179EFBDE" w14:textId="77777777" w:rsidR="005E7965" w:rsidRPr="008C2B0F" w:rsidRDefault="005E7965" w:rsidP="008F6D90">
            <w:pPr>
              <w:pStyle w:val="TAL"/>
              <w:rPr>
                <w:lang w:val="en-US"/>
              </w:rPr>
            </w:pPr>
            <w:r w:rsidRPr="008C2B0F">
              <w:t>No</w:t>
            </w:r>
          </w:p>
        </w:tc>
      </w:tr>
      <w:tr w:rsidR="005E7965" w:rsidRPr="008C2B0F" w14:paraId="7FF3C89F" w14:textId="77777777" w:rsidTr="008F6D90">
        <w:trPr>
          <w:cantSplit/>
          <w:tblHeader/>
          <w:jc w:val="center"/>
        </w:trPr>
        <w:tc>
          <w:tcPr>
            <w:tcW w:w="2501" w:type="dxa"/>
            <w:vAlign w:val="bottom"/>
          </w:tcPr>
          <w:p w14:paraId="7F437672" w14:textId="77777777" w:rsidR="005E7965" w:rsidRPr="008C2B0F" w:rsidRDefault="005E7965" w:rsidP="008F6D90">
            <w:pPr>
              <w:pStyle w:val="TAL"/>
              <w:rPr>
                <w:lang w:val="en-US"/>
              </w:rPr>
            </w:pPr>
            <w:r w:rsidRPr="008C2B0F">
              <w:t>AESE-Communication-Pattern-Config-Status</w:t>
            </w:r>
          </w:p>
        </w:tc>
        <w:tc>
          <w:tcPr>
            <w:tcW w:w="851" w:type="dxa"/>
          </w:tcPr>
          <w:p w14:paraId="5A23F9E9" w14:textId="77777777" w:rsidR="005E7965" w:rsidRPr="008C2B0F" w:rsidRDefault="005E7965" w:rsidP="008F6D90">
            <w:pPr>
              <w:pStyle w:val="TAL"/>
              <w:rPr>
                <w:lang w:val="en-US"/>
              </w:rPr>
            </w:pPr>
            <w:r w:rsidRPr="008C2B0F">
              <w:rPr>
                <w:noProof/>
              </w:rPr>
              <w:t>3120</w:t>
            </w:r>
          </w:p>
        </w:tc>
        <w:tc>
          <w:tcPr>
            <w:tcW w:w="1071" w:type="dxa"/>
          </w:tcPr>
          <w:p w14:paraId="31373B48" w14:textId="77777777"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14:paraId="2EEA189E" w14:textId="77777777" w:rsidR="005E7965" w:rsidRPr="008C2B0F" w:rsidRDefault="005E7965" w:rsidP="008F6D90">
            <w:pPr>
              <w:pStyle w:val="TAL"/>
              <w:rPr>
                <w:lang w:val="en-US"/>
              </w:rPr>
            </w:pPr>
            <w:r w:rsidRPr="008C2B0F">
              <w:t>Grouped</w:t>
            </w:r>
          </w:p>
        </w:tc>
        <w:tc>
          <w:tcPr>
            <w:tcW w:w="639" w:type="dxa"/>
          </w:tcPr>
          <w:p w14:paraId="65BF289B" w14:textId="77777777" w:rsidR="005E7965" w:rsidRPr="008C2B0F" w:rsidRDefault="005E7965" w:rsidP="008F6D90">
            <w:pPr>
              <w:pStyle w:val="TAL"/>
              <w:rPr>
                <w:lang w:val="en-US"/>
              </w:rPr>
            </w:pPr>
            <w:r w:rsidRPr="008C2B0F">
              <w:rPr>
                <w:lang w:val="de-DE"/>
              </w:rPr>
              <w:t>M,</w:t>
            </w:r>
            <w:r w:rsidRPr="008C2B0F">
              <w:t>V</w:t>
            </w:r>
          </w:p>
        </w:tc>
        <w:tc>
          <w:tcPr>
            <w:tcW w:w="545" w:type="dxa"/>
          </w:tcPr>
          <w:p w14:paraId="7185BFE3" w14:textId="77777777" w:rsidR="005E7965" w:rsidRPr="008C2B0F" w:rsidRDefault="005E7965" w:rsidP="008F6D90">
            <w:pPr>
              <w:pStyle w:val="TAL"/>
              <w:rPr>
                <w:lang w:val="en-US"/>
              </w:rPr>
            </w:pPr>
          </w:p>
        </w:tc>
        <w:tc>
          <w:tcPr>
            <w:tcW w:w="1032" w:type="dxa"/>
          </w:tcPr>
          <w:p w14:paraId="331F51CA" w14:textId="77777777" w:rsidR="005E7965" w:rsidRPr="008C2B0F" w:rsidRDefault="005E7965" w:rsidP="008F6D90">
            <w:pPr>
              <w:pStyle w:val="TAL"/>
              <w:rPr>
                <w:lang w:val="en-US"/>
              </w:rPr>
            </w:pPr>
          </w:p>
        </w:tc>
        <w:tc>
          <w:tcPr>
            <w:tcW w:w="774" w:type="dxa"/>
          </w:tcPr>
          <w:p w14:paraId="539182A1" w14:textId="77777777" w:rsidR="005E7965" w:rsidRPr="008C2B0F" w:rsidRDefault="005E7965" w:rsidP="008F6D90">
            <w:pPr>
              <w:pStyle w:val="TAL"/>
              <w:rPr>
                <w:lang w:val="en-US"/>
              </w:rPr>
            </w:pPr>
          </w:p>
        </w:tc>
        <w:tc>
          <w:tcPr>
            <w:tcW w:w="844" w:type="dxa"/>
          </w:tcPr>
          <w:p w14:paraId="104D48F0" w14:textId="77777777" w:rsidR="005E7965" w:rsidRPr="008C2B0F" w:rsidRDefault="005E7965" w:rsidP="008F6D90">
            <w:pPr>
              <w:pStyle w:val="TAL"/>
              <w:rPr>
                <w:lang w:val="en-US"/>
              </w:rPr>
            </w:pPr>
            <w:r w:rsidRPr="008C2B0F">
              <w:t>No</w:t>
            </w:r>
          </w:p>
        </w:tc>
      </w:tr>
      <w:tr w:rsidR="005E7965" w:rsidRPr="008C2B0F" w14:paraId="5EAB79BD" w14:textId="77777777" w:rsidTr="008F6D90">
        <w:trPr>
          <w:cantSplit/>
          <w:tblHeader/>
          <w:jc w:val="center"/>
        </w:trPr>
        <w:tc>
          <w:tcPr>
            <w:tcW w:w="2501" w:type="dxa"/>
            <w:vAlign w:val="bottom"/>
          </w:tcPr>
          <w:p w14:paraId="466466C2" w14:textId="77777777"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4C70901" w14:textId="77777777" w:rsidR="005E7965" w:rsidRPr="008C2B0F" w:rsidRDefault="005E7965" w:rsidP="008F6D90">
            <w:pPr>
              <w:pStyle w:val="TAL"/>
              <w:rPr>
                <w:lang w:val="en-US"/>
              </w:rPr>
            </w:pPr>
            <w:r w:rsidRPr="008C2B0F">
              <w:rPr>
                <w:noProof/>
              </w:rPr>
              <w:t>3121</w:t>
            </w:r>
          </w:p>
        </w:tc>
        <w:tc>
          <w:tcPr>
            <w:tcW w:w="1071" w:type="dxa"/>
          </w:tcPr>
          <w:p w14:paraId="32B12DC0" w14:textId="77777777"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14:paraId="5234F60A" w14:textId="77777777" w:rsidR="005E7965" w:rsidRPr="008C2B0F" w:rsidRDefault="005E7965" w:rsidP="008F6D90">
            <w:pPr>
              <w:pStyle w:val="TAL"/>
              <w:rPr>
                <w:lang w:val="en-US"/>
              </w:rPr>
            </w:pPr>
            <w:r w:rsidRPr="008C2B0F">
              <w:t>Grouped</w:t>
            </w:r>
          </w:p>
        </w:tc>
        <w:tc>
          <w:tcPr>
            <w:tcW w:w="639" w:type="dxa"/>
          </w:tcPr>
          <w:p w14:paraId="54CFCEEC" w14:textId="77777777" w:rsidR="005E7965" w:rsidRPr="008C2B0F" w:rsidRDefault="005E7965" w:rsidP="008F6D90">
            <w:pPr>
              <w:pStyle w:val="TAL"/>
              <w:rPr>
                <w:lang w:val="en-US"/>
              </w:rPr>
            </w:pPr>
            <w:r w:rsidRPr="008C2B0F">
              <w:rPr>
                <w:lang w:val="de-DE"/>
              </w:rPr>
              <w:t>M,</w:t>
            </w:r>
            <w:r w:rsidRPr="008C2B0F">
              <w:t>V</w:t>
            </w:r>
          </w:p>
        </w:tc>
        <w:tc>
          <w:tcPr>
            <w:tcW w:w="545" w:type="dxa"/>
          </w:tcPr>
          <w:p w14:paraId="43422626" w14:textId="77777777" w:rsidR="005E7965" w:rsidRPr="008C2B0F" w:rsidRDefault="005E7965" w:rsidP="008F6D90">
            <w:pPr>
              <w:pStyle w:val="TAL"/>
              <w:rPr>
                <w:lang w:val="en-US"/>
              </w:rPr>
            </w:pPr>
          </w:p>
        </w:tc>
        <w:tc>
          <w:tcPr>
            <w:tcW w:w="1032" w:type="dxa"/>
          </w:tcPr>
          <w:p w14:paraId="5BBE67A7" w14:textId="77777777" w:rsidR="005E7965" w:rsidRPr="008C2B0F" w:rsidRDefault="005E7965" w:rsidP="008F6D90">
            <w:pPr>
              <w:pStyle w:val="TAL"/>
              <w:rPr>
                <w:lang w:val="en-US"/>
              </w:rPr>
            </w:pPr>
          </w:p>
        </w:tc>
        <w:tc>
          <w:tcPr>
            <w:tcW w:w="774" w:type="dxa"/>
          </w:tcPr>
          <w:p w14:paraId="329B686E" w14:textId="77777777" w:rsidR="005E7965" w:rsidRPr="008C2B0F" w:rsidRDefault="005E7965" w:rsidP="008F6D90">
            <w:pPr>
              <w:pStyle w:val="TAL"/>
              <w:rPr>
                <w:lang w:val="en-US"/>
              </w:rPr>
            </w:pPr>
          </w:p>
        </w:tc>
        <w:tc>
          <w:tcPr>
            <w:tcW w:w="844" w:type="dxa"/>
          </w:tcPr>
          <w:p w14:paraId="0F0219FB" w14:textId="77777777" w:rsidR="005E7965" w:rsidRPr="008C2B0F" w:rsidRDefault="005E7965" w:rsidP="008F6D90">
            <w:pPr>
              <w:pStyle w:val="TAL"/>
              <w:rPr>
                <w:lang w:val="en-US"/>
              </w:rPr>
            </w:pPr>
            <w:r w:rsidRPr="008C2B0F">
              <w:t>No</w:t>
            </w:r>
          </w:p>
        </w:tc>
      </w:tr>
      <w:tr w:rsidR="005E7965" w:rsidRPr="008C2B0F" w14:paraId="629859B9" w14:textId="77777777" w:rsidTr="008F6D90">
        <w:trPr>
          <w:cantSplit/>
          <w:tblHeader/>
          <w:jc w:val="center"/>
        </w:trPr>
        <w:tc>
          <w:tcPr>
            <w:tcW w:w="2501" w:type="dxa"/>
          </w:tcPr>
          <w:p w14:paraId="736A3367" w14:textId="77777777" w:rsidR="005E7965" w:rsidRPr="008C2B0F" w:rsidRDefault="005E7965" w:rsidP="008F6D90">
            <w:pPr>
              <w:pStyle w:val="TAL"/>
              <w:rPr>
                <w:lang w:val="en-US"/>
              </w:rPr>
            </w:pPr>
            <w:r w:rsidRPr="008C2B0F">
              <w:rPr>
                <w:lang w:val="en-US"/>
              </w:rPr>
              <w:t>Monitoring-Event-Configuration</w:t>
            </w:r>
          </w:p>
        </w:tc>
        <w:tc>
          <w:tcPr>
            <w:tcW w:w="851" w:type="dxa"/>
          </w:tcPr>
          <w:p w14:paraId="4C42FE43" w14:textId="77777777" w:rsidR="005E7965" w:rsidRPr="008C2B0F" w:rsidRDefault="005E7965" w:rsidP="008F6D90">
            <w:pPr>
              <w:pStyle w:val="TAL"/>
              <w:rPr>
                <w:lang w:val="en-US"/>
              </w:rPr>
            </w:pPr>
            <w:r w:rsidRPr="008C2B0F">
              <w:rPr>
                <w:lang w:val="en-US"/>
              </w:rPr>
              <w:t>3122</w:t>
            </w:r>
          </w:p>
        </w:tc>
        <w:tc>
          <w:tcPr>
            <w:tcW w:w="1071" w:type="dxa"/>
          </w:tcPr>
          <w:p w14:paraId="41213651" w14:textId="77777777" w:rsidR="005E7965" w:rsidRPr="008C2B0F" w:rsidRDefault="005E7965" w:rsidP="008F6D90">
            <w:pPr>
              <w:pStyle w:val="TAL"/>
              <w:rPr>
                <w:lang w:val="en-US"/>
              </w:rPr>
            </w:pPr>
            <w:r w:rsidRPr="008C2B0F">
              <w:rPr>
                <w:lang w:val="en-US"/>
              </w:rPr>
              <w:t>8.4.2</w:t>
            </w:r>
          </w:p>
        </w:tc>
        <w:tc>
          <w:tcPr>
            <w:tcW w:w="1440" w:type="dxa"/>
          </w:tcPr>
          <w:p w14:paraId="322DA36F" w14:textId="77777777" w:rsidR="005E7965" w:rsidRPr="008C2B0F" w:rsidRDefault="005E7965" w:rsidP="008F6D90">
            <w:pPr>
              <w:pStyle w:val="TAL"/>
              <w:rPr>
                <w:lang w:val="en-US"/>
              </w:rPr>
            </w:pPr>
            <w:r w:rsidRPr="008C2B0F">
              <w:rPr>
                <w:lang w:val="en-US"/>
              </w:rPr>
              <w:t>Grouped</w:t>
            </w:r>
          </w:p>
        </w:tc>
        <w:tc>
          <w:tcPr>
            <w:tcW w:w="639" w:type="dxa"/>
          </w:tcPr>
          <w:p w14:paraId="1BE3A348" w14:textId="77777777" w:rsidR="005E7965" w:rsidRPr="008C2B0F" w:rsidRDefault="005E7965" w:rsidP="008F6D90">
            <w:pPr>
              <w:pStyle w:val="TAL"/>
              <w:rPr>
                <w:lang w:val="en-US"/>
              </w:rPr>
            </w:pPr>
            <w:r w:rsidRPr="008C2B0F">
              <w:rPr>
                <w:lang w:val="en-US"/>
              </w:rPr>
              <w:t>M,V</w:t>
            </w:r>
          </w:p>
        </w:tc>
        <w:tc>
          <w:tcPr>
            <w:tcW w:w="545" w:type="dxa"/>
          </w:tcPr>
          <w:p w14:paraId="06FBBF5A" w14:textId="77777777" w:rsidR="005E7965" w:rsidRPr="008C2B0F" w:rsidRDefault="005E7965" w:rsidP="008F6D90">
            <w:pPr>
              <w:pStyle w:val="TAL"/>
              <w:rPr>
                <w:lang w:val="en-US"/>
              </w:rPr>
            </w:pPr>
          </w:p>
        </w:tc>
        <w:tc>
          <w:tcPr>
            <w:tcW w:w="1032" w:type="dxa"/>
          </w:tcPr>
          <w:p w14:paraId="02E88A09" w14:textId="77777777" w:rsidR="005E7965" w:rsidRPr="008C2B0F" w:rsidRDefault="005E7965" w:rsidP="008F6D90">
            <w:pPr>
              <w:pStyle w:val="TAL"/>
              <w:rPr>
                <w:lang w:val="en-US"/>
              </w:rPr>
            </w:pPr>
          </w:p>
        </w:tc>
        <w:tc>
          <w:tcPr>
            <w:tcW w:w="774" w:type="dxa"/>
          </w:tcPr>
          <w:p w14:paraId="2E04206F" w14:textId="77777777" w:rsidR="005E7965" w:rsidRPr="008C2B0F" w:rsidRDefault="005E7965" w:rsidP="008F6D90">
            <w:pPr>
              <w:pStyle w:val="TAL"/>
              <w:rPr>
                <w:lang w:val="en-US"/>
              </w:rPr>
            </w:pPr>
          </w:p>
        </w:tc>
        <w:tc>
          <w:tcPr>
            <w:tcW w:w="844" w:type="dxa"/>
          </w:tcPr>
          <w:p w14:paraId="6F5D1FC2" w14:textId="77777777" w:rsidR="005E7965" w:rsidRPr="008C2B0F" w:rsidRDefault="005E7965" w:rsidP="008F6D90">
            <w:pPr>
              <w:pStyle w:val="TAL"/>
              <w:rPr>
                <w:lang w:val="en-US"/>
              </w:rPr>
            </w:pPr>
            <w:r w:rsidRPr="008C2B0F">
              <w:rPr>
                <w:lang w:val="en-US"/>
              </w:rPr>
              <w:t>No</w:t>
            </w:r>
          </w:p>
        </w:tc>
      </w:tr>
      <w:tr w:rsidR="005E7965" w:rsidRPr="008C2B0F" w14:paraId="7EBC75C5" w14:textId="77777777" w:rsidTr="008F6D90">
        <w:trPr>
          <w:cantSplit/>
          <w:tblHeader/>
          <w:jc w:val="center"/>
        </w:trPr>
        <w:tc>
          <w:tcPr>
            <w:tcW w:w="2501" w:type="dxa"/>
          </w:tcPr>
          <w:p w14:paraId="09B6FEFA" w14:textId="77777777" w:rsidR="005E7965" w:rsidRPr="008C2B0F" w:rsidRDefault="005E7965" w:rsidP="008F6D90">
            <w:pPr>
              <w:pStyle w:val="TAL"/>
              <w:rPr>
                <w:lang w:val="en-US"/>
              </w:rPr>
            </w:pPr>
            <w:r w:rsidRPr="008C2B0F">
              <w:rPr>
                <w:lang w:val="en-US"/>
              </w:rPr>
              <w:t>Monitoring-Event-Report</w:t>
            </w:r>
          </w:p>
        </w:tc>
        <w:tc>
          <w:tcPr>
            <w:tcW w:w="851" w:type="dxa"/>
          </w:tcPr>
          <w:p w14:paraId="4C607E75" w14:textId="77777777" w:rsidR="005E7965" w:rsidRPr="008C2B0F" w:rsidRDefault="005E7965" w:rsidP="008F6D90">
            <w:pPr>
              <w:pStyle w:val="TAL"/>
              <w:rPr>
                <w:lang w:val="en-US"/>
              </w:rPr>
            </w:pPr>
            <w:r w:rsidRPr="008C2B0F">
              <w:rPr>
                <w:lang w:val="en-US"/>
              </w:rPr>
              <w:t>3123</w:t>
            </w:r>
          </w:p>
        </w:tc>
        <w:tc>
          <w:tcPr>
            <w:tcW w:w="1071" w:type="dxa"/>
          </w:tcPr>
          <w:p w14:paraId="2CE02CD7" w14:textId="77777777" w:rsidR="005E7965" w:rsidRPr="008C2B0F" w:rsidRDefault="005E7965" w:rsidP="008F6D90">
            <w:pPr>
              <w:pStyle w:val="TAL"/>
              <w:rPr>
                <w:lang w:val="en-US"/>
              </w:rPr>
            </w:pPr>
            <w:r w:rsidRPr="008C2B0F">
              <w:rPr>
                <w:lang w:val="en-US"/>
              </w:rPr>
              <w:t>8.4.3</w:t>
            </w:r>
          </w:p>
        </w:tc>
        <w:tc>
          <w:tcPr>
            <w:tcW w:w="1440" w:type="dxa"/>
          </w:tcPr>
          <w:p w14:paraId="2F2501E2" w14:textId="77777777" w:rsidR="005E7965" w:rsidRPr="008C2B0F" w:rsidRDefault="005E7965" w:rsidP="008F6D90">
            <w:pPr>
              <w:pStyle w:val="TAL"/>
              <w:rPr>
                <w:lang w:val="en-US"/>
              </w:rPr>
            </w:pPr>
            <w:r w:rsidRPr="008C2B0F">
              <w:rPr>
                <w:lang w:val="en-US"/>
              </w:rPr>
              <w:t>Grouped</w:t>
            </w:r>
          </w:p>
        </w:tc>
        <w:tc>
          <w:tcPr>
            <w:tcW w:w="639" w:type="dxa"/>
          </w:tcPr>
          <w:p w14:paraId="39C60368" w14:textId="77777777" w:rsidR="005E7965" w:rsidRPr="008C2B0F" w:rsidRDefault="005E7965" w:rsidP="008F6D90">
            <w:pPr>
              <w:pStyle w:val="TAL"/>
              <w:rPr>
                <w:lang w:val="en-US"/>
              </w:rPr>
            </w:pPr>
            <w:r w:rsidRPr="008C2B0F">
              <w:rPr>
                <w:lang w:val="en-US"/>
              </w:rPr>
              <w:t>M,V</w:t>
            </w:r>
          </w:p>
        </w:tc>
        <w:tc>
          <w:tcPr>
            <w:tcW w:w="545" w:type="dxa"/>
          </w:tcPr>
          <w:p w14:paraId="7C7D917B" w14:textId="77777777" w:rsidR="005E7965" w:rsidRPr="008C2B0F" w:rsidRDefault="005E7965" w:rsidP="008F6D90">
            <w:pPr>
              <w:pStyle w:val="TAL"/>
              <w:rPr>
                <w:lang w:val="en-US"/>
              </w:rPr>
            </w:pPr>
          </w:p>
        </w:tc>
        <w:tc>
          <w:tcPr>
            <w:tcW w:w="1032" w:type="dxa"/>
          </w:tcPr>
          <w:p w14:paraId="784320AE" w14:textId="77777777" w:rsidR="005E7965" w:rsidRPr="008C2B0F" w:rsidRDefault="005E7965" w:rsidP="008F6D90">
            <w:pPr>
              <w:pStyle w:val="TAL"/>
              <w:rPr>
                <w:lang w:val="en-US"/>
              </w:rPr>
            </w:pPr>
          </w:p>
        </w:tc>
        <w:tc>
          <w:tcPr>
            <w:tcW w:w="774" w:type="dxa"/>
          </w:tcPr>
          <w:p w14:paraId="42499CEF" w14:textId="77777777" w:rsidR="005E7965" w:rsidRPr="008C2B0F" w:rsidRDefault="005E7965" w:rsidP="008F6D90">
            <w:pPr>
              <w:pStyle w:val="TAL"/>
              <w:rPr>
                <w:lang w:val="en-US"/>
              </w:rPr>
            </w:pPr>
          </w:p>
        </w:tc>
        <w:tc>
          <w:tcPr>
            <w:tcW w:w="844" w:type="dxa"/>
          </w:tcPr>
          <w:p w14:paraId="1D16620E" w14:textId="77777777" w:rsidR="005E7965" w:rsidRPr="008C2B0F" w:rsidRDefault="005E7965" w:rsidP="008F6D90">
            <w:pPr>
              <w:pStyle w:val="TAL"/>
              <w:rPr>
                <w:lang w:val="en-US"/>
              </w:rPr>
            </w:pPr>
            <w:r w:rsidRPr="008C2B0F">
              <w:rPr>
                <w:lang w:val="en-US"/>
              </w:rPr>
              <w:t>No</w:t>
            </w:r>
          </w:p>
        </w:tc>
      </w:tr>
      <w:tr w:rsidR="005E7965" w:rsidRPr="008C2B0F" w14:paraId="30D88618" w14:textId="77777777" w:rsidTr="008F6D90">
        <w:trPr>
          <w:cantSplit/>
          <w:tblHeader/>
          <w:jc w:val="center"/>
        </w:trPr>
        <w:tc>
          <w:tcPr>
            <w:tcW w:w="2501" w:type="dxa"/>
          </w:tcPr>
          <w:p w14:paraId="1EFEF9BC" w14:textId="77777777" w:rsidR="005E7965" w:rsidRPr="008C2B0F" w:rsidRDefault="005E7965" w:rsidP="008F6D90">
            <w:pPr>
              <w:pStyle w:val="TAL"/>
              <w:rPr>
                <w:lang w:val="en-US"/>
              </w:rPr>
            </w:pPr>
            <w:r w:rsidRPr="008C2B0F">
              <w:rPr>
                <w:lang w:val="en-US"/>
              </w:rPr>
              <w:t>SCEF-Reference-ID</w:t>
            </w:r>
          </w:p>
        </w:tc>
        <w:tc>
          <w:tcPr>
            <w:tcW w:w="851" w:type="dxa"/>
          </w:tcPr>
          <w:p w14:paraId="36BF5BD1" w14:textId="77777777" w:rsidR="005E7965" w:rsidRPr="008C2B0F" w:rsidRDefault="005E7965" w:rsidP="008F6D90">
            <w:pPr>
              <w:pStyle w:val="TAL"/>
              <w:rPr>
                <w:lang w:val="en-US"/>
              </w:rPr>
            </w:pPr>
            <w:r w:rsidRPr="008C2B0F">
              <w:rPr>
                <w:lang w:val="en-US"/>
              </w:rPr>
              <w:t>3124</w:t>
            </w:r>
          </w:p>
        </w:tc>
        <w:tc>
          <w:tcPr>
            <w:tcW w:w="1071" w:type="dxa"/>
          </w:tcPr>
          <w:p w14:paraId="66323571" w14:textId="77777777" w:rsidR="005E7965" w:rsidRPr="008C2B0F" w:rsidRDefault="005E7965" w:rsidP="008F6D90">
            <w:pPr>
              <w:pStyle w:val="TAL"/>
              <w:rPr>
                <w:lang w:val="en-US"/>
              </w:rPr>
            </w:pPr>
            <w:r w:rsidRPr="008C2B0F">
              <w:rPr>
                <w:lang w:val="en-US"/>
              </w:rPr>
              <w:t>8.4.4</w:t>
            </w:r>
          </w:p>
        </w:tc>
        <w:tc>
          <w:tcPr>
            <w:tcW w:w="1440" w:type="dxa"/>
          </w:tcPr>
          <w:p w14:paraId="2F392C0F" w14:textId="77777777" w:rsidR="005E7965" w:rsidRPr="008C2B0F" w:rsidRDefault="005E7965" w:rsidP="008F6D90">
            <w:pPr>
              <w:pStyle w:val="TAL"/>
              <w:rPr>
                <w:lang w:val="de-DE"/>
              </w:rPr>
            </w:pPr>
            <w:r w:rsidRPr="008C2B0F">
              <w:rPr>
                <w:lang w:val="de-DE"/>
              </w:rPr>
              <w:t>Unsigned32</w:t>
            </w:r>
          </w:p>
        </w:tc>
        <w:tc>
          <w:tcPr>
            <w:tcW w:w="639" w:type="dxa"/>
          </w:tcPr>
          <w:p w14:paraId="3F5C0687" w14:textId="77777777" w:rsidR="005E7965" w:rsidRPr="008C2B0F" w:rsidRDefault="005E7965" w:rsidP="008F6D90">
            <w:pPr>
              <w:pStyle w:val="TAL"/>
              <w:rPr>
                <w:lang w:val="de-DE"/>
              </w:rPr>
            </w:pPr>
            <w:r w:rsidRPr="008C2B0F">
              <w:rPr>
                <w:lang w:val="de-DE"/>
              </w:rPr>
              <w:t>M,V</w:t>
            </w:r>
          </w:p>
        </w:tc>
        <w:tc>
          <w:tcPr>
            <w:tcW w:w="545" w:type="dxa"/>
          </w:tcPr>
          <w:p w14:paraId="48734308" w14:textId="77777777" w:rsidR="005E7965" w:rsidRPr="008C2B0F" w:rsidRDefault="005E7965" w:rsidP="008F6D90">
            <w:pPr>
              <w:pStyle w:val="TAL"/>
            </w:pPr>
          </w:p>
        </w:tc>
        <w:tc>
          <w:tcPr>
            <w:tcW w:w="1032" w:type="dxa"/>
          </w:tcPr>
          <w:p w14:paraId="08DF6985" w14:textId="77777777" w:rsidR="005E7965" w:rsidRPr="008C2B0F" w:rsidRDefault="005E7965" w:rsidP="008F6D90">
            <w:pPr>
              <w:pStyle w:val="TAL"/>
            </w:pPr>
          </w:p>
        </w:tc>
        <w:tc>
          <w:tcPr>
            <w:tcW w:w="774" w:type="dxa"/>
          </w:tcPr>
          <w:p w14:paraId="7DDFBE19" w14:textId="77777777" w:rsidR="005E7965" w:rsidRPr="008C2B0F" w:rsidRDefault="005E7965" w:rsidP="008F6D90">
            <w:pPr>
              <w:pStyle w:val="TAL"/>
            </w:pPr>
          </w:p>
        </w:tc>
        <w:tc>
          <w:tcPr>
            <w:tcW w:w="844" w:type="dxa"/>
          </w:tcPr>
          <w:p w14:paraId="0B8CBA6C" w14:textId="77777777" w:rsidR="005E7965" w:rsidRPr="008C2B0F" w:rsidRDefault="005E7965" w:rsidP="008F6D90">
            <w:pPr>
              <w:pStyle w:val="TAL"/>
            </w:pPr>
            <w:r w:rsidRPr="008C2B0F">
              <w:t>No</w:t>
            </w:r>
          </w:p>
        </w:tc>
      </w:tr>
      <w:tr w:rsidR="005E7965" w:rsidRPr="008C2B0F" w14:paraId="13DC41D6" w14:textId="77777777" w:rsidTr="008F6D90">
        <w:trPr>
          <w:cantSplit/>
          <w:tblHeader/>
          <w:jc w:val="center"/>
        </w:trPr>
        <w:tc>
          <w:tcPr>
            <w:tcW w:w="2501" w:type="dxa"/>
          </w:tcPr>
          <w:p w14:paraId="7D9D1DC8" w14:textId="77777777" w:rsidR="005E7965" w:rsidRPr="008C2B0F" w:rsidRDefault="005E7965" w:rsidP="008F6D90">
            <w:pPr>
              <w:pStyle w:val="TAL"/>
              <w:rPr>
                <w:lang w:val="de-DE"/>
              </w:rPr>
            </w:pPr>
            <w:r w:rsidRPr="008C2B0F">
              <w:rPr>
                <w:lang w:val="de-DE"/>
              </w:rPr>
              <w:t>SCEF-ID</w:t>
            </w:r>
          </w:p>
        </w:tc>
        <w:tc>
          <w:tcPr>
            <w:tcW w:w="851" w:type="dxa"/>
          </w:tcPr>
          <w:p w14:paraId="0F8C8469" w14:textId="77777777" w:rsidR="005E7965" w:rsidRPr="008C2B0F" w:rsidRDefault="005E7965" w:rsidP="008F6D90">
            <w:pPr>
              <w:pStyle w:val="TAL"/>
              <w:rPr>
                <w:lang w:val="de-DE"/>
              </w:rPr>
            </w:pPr>
            <w:r w:rsidRPr="008C2B0F">
              <w:rPr>
                <w:lang w:val="de-DE"/>
              </w:rPr>
              <w:t>3125</w:t>
            </w:r>
          </w:p>
        </w:tc>
        <w:tc>
          <w:tcPr>
            <w:tcW w:w="1071" w:type="dxa"/>
          </w:tcPr>
          <w:p w14:paraId="1CC06246" w14:textId="77777777" w:rsidR="005E7965" w:rsidRPr="008C2B0F" w:rsidRDefault="005E7965" w:rsidP="008F6D90">
            <w:pPr>
              <w:pStyle w:val="TAL"/>
              <w:rPr>
                <w:lang w:val="de-DE"/>
              </w:rPr>
            </w:pPr>
            <w:r w:rsidRPr="008C2B0F">
              <w:rPr>
                <w:lang w:val="de-DE"/>
              </w:rPr>
              <w:t>8.4.5</w:t>
            </w:r>
          </w:p>
        </w:tc>
        <w:tc>
          <w:tcPr>
            <w:tcW w:w="1440" w:type="dxa"/>
          </w:tcPr>
          <w:p w14:paraId="1B86DEC4" w14:textId="77777777" w:rsidR="005E7965" w:rsidRPr="008C2B0F" w:rsidRDefault="005E7965" w:rsidP="008F6D90">
            <w:pPr>
              <w:pStyle w:val="TAL"/>
              <w:rPr>
                <w:lang w:val="en-US"/>
              </w:rPr>
            </w:pPr>
            <w:r w:rsidRPr="008C2B0F">
              <w:rPr>
                <w:lang w:val="en-US"/>
              </w:rPr>
              <w:t>DiameterIdentity</w:t>
            </w:r>
          </w:p>
        </w:tc>
        <w:tc>
          <w:tcPr>
            <w:tcW w:w="639" w:type="dxa"/>
          </w:tcPr>
          <w:p w14:paraId="201CB5AF" w14:textId="77777777" w:rsidR="005E7965" w:rsidRPr="008C2B0F" w:rsidRDefault="005E7965" w:rsidP="008F6D90">
            <w:pPr>
              <w:pStyle w:val="TAL"/>
              <w:rPr>
                <w:lang w:val="en-US"/>
              </w:rPr>
            </w:pPr>
            <w:r w:rsidRPr="008C2B0F">
              <w:rPr>
                <w:lang w:val="en-US"/>
              </w:rPr>
              <w:t>M,V</w:t>
            </w:r>
          </w:p>
        </w:tc>
        <w:tc>
          <w:tcPr>
            <w:tcW w:w="545" w:type="dxa"/>
          </w:tcPr>
          <w:p w14:paraId="0872C20F" w14:textId="77777777" w:rsidR="005E7965" w:rsidRPr="008C2B0F" w:rsidRDefault="005E7965" w:rsidP="008F6D90">
            <w:pPr>
              <w:pStyle w:val="TAL"/>
              <w:rPr>
                <w:lang w:val="en-US"/>
              </w:rPr>
            </w:pPr>
          </w:p>
        </w:tc>
        <w:tc>
          <w:tcPr>
            <w:tcW w:w="1032" w:type="dxa"/>
          </w:tcPr>
          <w:p w14:paraId="358B77DE" w14:textId="77777777" w:rsidR="005E7965" w:rsidRPr="008C2B0F" w:rsidRDefault="005E7965" w:rsidP="008F6D90">
            <w:pPr>
              <w:pStyle w:val="TAL"/>
              <w:rPr>
                <w:lang w:val="en-US"/>
              </w:rPr>
            </w:pPr>
          </w:p>
        </w:tc>
        <w:tc>
          <w:tcPr>
            <w:tcW w:w="774" w:type="dxa"/>
          </w:tcPr>
          <w:p w14:paraId="42823EE3" w14:textId="77777777" w:rsidR="005E7965" w:rsidRPr="008C2B0F" w:rsidRDefault="005E7965" w:rsidP="008F6D90">
            <w:pPr>
              <w:pStyle w:val="TAL"/>
              <w:rPr>
                <w:lang w:val="en-US"/>
              </w:rPr>
            </w:pPr>
          </w:p>
        </w:tc>
        <w:tc>
          <w:tcPr>
            <w:tcW w:w="844" w:type="dxa"/>
          </w:tcPr>
          <w:p w14:paraId="19B36FFF" w14:textId="77777777" w:rsidR="005E7965" w:rsidRPr="008C2B0F" w:rsidRDefault="005E7965" w:rsidP="008F6D90">
            <w:pPr>
              <w:pStyle w:val="TAL"/>
              <w:rPr>
                <w:lang w:val="en-US"/>
              </w:rPr>
            </w:pPr>
            <w:r w:rsidRPr="008C2B0F">
              <w:rPr>
                <w:lang w:val="en-US"/>
              </w:rPr>
              <w:t>No</w:t>
            </w:r>
          </w:p>
        </w:tc>
      </w:tr>
      <w:tr w:rsidR="005E7965" w:rsidRPr="008C2B0F" w14:paraId="4076A1A3" w14:textId="77777777" w:rsidTr="008F6D90">
        <w:trPr>
          <w:cantSplit/>
          <w:tblHeader/>
          <w:jc w:val="center"/>
        </w:trPr>
        <w:tc>
          <w:tcPr>
            <w:tcW w:w="2501" w:type="dxa"/>
          </w:tcPr>
          <w:p w14:paraId="03D66B10" w14:textId="77777777" w:rsidR="005E7965" w:rsidRPr="008C2B0F" w:rsidRDefault="005E7965" w:rsidP="008F6D90">
            <w:pPr>
              <w:pStyle w:val="TAL"/>
              <w:rPr>
                <w:lang w:val="en-US"/>
              </w:rPr>
            </w:pPr>
            <w:r w:rsidRPr="008C2B0F">
              <w:rPr>
                <w:lang w:val="en-US"/>
              </w:rPr>
              <w:t>SCEF-Reference-ID-for-Deletion</w:t>
            </w:r>
          </w:p>
        </w:tc>
        <w:tc>
          <w:tcPr>
            <w:tcW w:w="851" w:type="dxa"/>
          </w:tcPr>
          <w:p w14:paraId="53D600C1" w14:textId="77777777" w:rsidR="005E7965" w:rsidRPr="008C2B0F" w:rsidRDefault="005E7965" w:rsidP="008F6D90">
            <w:pPr>
              <w:pStyle w:val="TAL"/>
              <w:rPr>
                <w:lang w:val="en-US"/>
              </w:rPr>
            </w:pPr>
            <w:r w:rsidRPr="008C2B0F">
              <w:rPr>
                <w:lang w:val="en-US"/>
              </w:rPr>
              <w:t>3126</w:t>
            </w:r>
          </w:p>
        </w:tc>
        <w:tc>
          <w:tcPr>
            <w:tcW w:w="1071" w:type="dxa"/>
          </w:tcPr>
          <w:p w14:paraId="53E7D1F1" w14:textId="77777777" w:rsidR="005E7965" w:rsidRPr="008C2B0F" w:rsidRDefault="005E7965" w:rsidP="008F6D90">
            <w:pPr>
              <w:pStyle w:val="TAL"/>
              <w:rPr>
                <w:lang w:val="en-US"/>
              </w:rPr>
            </w:pPr>
            <w:r w:rsidRPr="008C2B0F">
              <w:rPr>
                <w:lang w:val="en-US"/>
              </w:rPr>
              <w:t>8.4.6</w:t>
            </w:r>
          </w:p>
        </w:tc>
        <w:tc>
          <w:tcPr>
            <w:tcW w:w="1440" w:type="dxa"/>
          </w:tcPr>
          <w:p w14:paraId="7F6DDE9E" w14:textId="77777777" w:rsidR="005E7965" w:rsidRPr="008C2B0F" w:rsidRDefault="005E7965" w:rsidP="008F6D90">
            <w:pPr>
              <w:pStyle w:val="TAL"/>
              <w:rPr>
                <w:lang w:val="en-US"/>
              </w:rPr>
            </w:pPr>
            <w:r w:rsidRPr="008C2B0F">
              <w:rPr>
                <w:lang w:val="en-US"/>
              </w:rPr>
              <w:t>Unsigned32</w:t>
            </w:r>
          </w:p>
        </w:tc>
        <w:tc>
          <w:tcPr>
            <w:tcW w:w="639" w:type="dxa"/>
          </w:tcPr>
          <w:p w14:paraId="35024BF6" w14:textId="77777777" w:rsidR="005E7965" w:rsidRPr="008C2B0F" w:rsidRDefault="005E7965" w:rsidP="008F6D90">
            <w:pPr>
              <w:pStyle w:val="TAL"/>
              <w:rPr>
                <w:lang w:val="en-US"/>
              </w:rPr>
            </w:pPr>
            <w:r w:rsidRPr="008C2B0F">
              <w:rPr>
                <w:lang w:val="en-US"/>
              </w:rPr>
              <w:t>M,V</w:t>
            </w:r>
          </w:p>
        </w:tc>
        <w:tc>
          <w:tcPr>
            <w:tcW w:w="545" w:type="dxa"/>
          </w:tcPr>
          <w:p w14:paraId="3428D9E2" w14:textId="77777777" w:rsidR="005E7965" w:rsidRPr="008C2B0F" w:rsidRDefault="005E7965" w:rsidP="008F6D90">
            <w:pPr>
              <w:pStyle w:val="TAL"/>
              <w:rPr>
                <w:lang w:val="en-US"/>
              </w:rPr>
            </w:pPr>
          </w:p>
        </w:tc>
        <w:tc>
          <w:tcPr>
            <w:tcW w:w="1032" w:type="dxa"/>
          </w:tcPr>
          <w:p w14:paraId="1E3B91D0" w14:textId="77777777" w:rsidR="005E7965" w:rsidRPr="008C2B0F" w:rsidRDefault="005E7965" w:rsidP="008F6D90">
            <w:pPr>
              <w:pStyle w:val="TAL"/>
              <w:rPr>
                <w:lang w:val="en-US"/>
              </w:rPr>
            </w:pPr>
          </w:p>
        </w:tc>
        <w:tc>
          <w:tcPr>
            <w:tcW w:w="774" w:type="dxa"/>
          </w:tcPr>
          <w:p w14:paraId="6E55A2D0" w14:textId="77777777" w:rsidR="005E7965" w:rsidRPr="008C2B0F" w:rsidRDefault="005E7965" w:rsidP="008F6D90">
            <w:pPr>
              <w:pStyle w:val="TAL"/>
              <w:rPr>
                <w:lang w:val="en-US"/>
              </w:rPr>
            </w:pPr>
          </w:p>
        </w:tc>
        <w:tc>
          <w:tcPr>
            <w:tcW w:w="844" w:type="dxa"/>
          </w:tcPr>
          <w:p w14:paraId="665405FD" w14:textId="77777777" w:rsidR="005E7965" w:rsidRPr="008C2B0F" w:rsidRDefault="005E7965" w:rsidP="008F6D90">
            <w:pPr>
              <w:pStyle w:val="TAL"/>
              <w:rPr>
                <w:lang w:val="en-US"/>
              </w:rPr>
            </w:pPr>
            <w:r w:rsidRPr="008C2B0F">
              <w:rPr>
                <w:lang w:val="en-US"/>
              </w:rPr>
              <w:t>No</w:t>
            </w:r>
          </w:p>
        </w:tc>
      </w:tr>
      <w:tr w:rsidR="005E7965" w:rsidRPr="008C2B0F" w14:paraId="44F85AA5" w14:textId="77777777" w:rsidTr="008F6D90">
        <w:trPr>
          <w:cantSplit/>
          <w:tblHeader/>
          <w:jc w:val="center"/>
        </w:trPr>
        <w:tc>
          <w:tcPr>
            <w:tcW w:w="2501" w:type="dxa"/>
          </w:tcPr>
          <w:p w14:paraId="2223C52E" w14:textId="77777777" w:rsidR="005E7965" w:rsidRPr="008C2B0F" w:rsidRDefault="005E7965" w:rsidP="008F6D90">
            <w:pPr>
              <w:pStyle w:val="TAL"/>
              <w:rPr>
                <w:lang w:val="en-US"/>
              </w:rPr>
            </w:pPr>
            <w:r w:rsidRPr="008C2B0F">
              <w:rPr>
                <w:lang w:val="en-US"/>
              </w:rPr>
              <w:t>Monitoring-Type</w:t>
            </w:r>
          </w:p>
        </w:tc>
        <w:tc>
          <w:tcPr>
            <w:tcW w:w="851" w:type="dxa"/>
          </w:tcPr>
          <w:p w14:paraId="51503CD1" w14:textId="77777777" w:rsidR="005E7965" w:rsidRPr="008C2B0F" w:rsidRDefault="005E7965" w:rsidP="008F6D90">
            <w:pPr>
              <w:pStyle w:val="TAL"/>
              <w:rPr>
                <w:lang w:val="en-US"/>
              </w:rPr>
            </w:pPr>
            <w:r w:rsidRPr="008C2B0F">
              <w:rPr>
                <w:lang w:val="en-US"/>
              </w:rPr>
              <w:t>3127</w:t>
            </w:r>
          </w:p>
        </w:tc>
        <w:tc>
          <w:tcPr>
            <w:tcW w:w="1071" w:type="dxa"/>
          </w:tcPr>
          <w:p w14:paraId="0E3A063B" w14:textId="77777777" w:rsidR="005E7965" w:rsidRPr="008C2B0F" w:rsidRDefault="005E7965" w:rsidP="008F6D90">
            <w:pPr>
              <w:pStyle w:val="TAL"/>
              <w:rPr>
                <w:lang w:val="en-US"/>
              </w:rPr>
            </w:pPr>
            <w:r w:rsidRPr="008C2B0F">
              <w:rPr>
                <w:lang w:val="en-US"/>
              </w:rPr>
              <w:t>8.4.7</w:t>
            </w:r>
          </w:p>
        </w:tc>
        <w:tc>
          <w:tcPr>
            <w:tcW w:w="1440" w:type="dxa"/>
          </w:tcPr>
          <w:p w14:paraId="630DB2EA" w14:textId="77777777" w:rsidR="005E7965" w:rsidRPr="008C2B0F" w:rsidRDefault="005E7965" w:rsidP="008F6D90">
            <w:pPr>
              <w:pStyle w:val="TAL"/>
              <w:rPr>
                <w:lang w:val="en-US"/>
              </w:rPr>
            </w:pPr>
            <w:r w:rsidRPr="008C2B0F">
              <w:rPr>
                <w:lang w:val="en-US"/>
              </w:rPr>
              <w:t>Unsigned32</w:t>
            </w:r>
          </w:p>
        </w:tc>
        <w:tc>
          <w:tcPr>
            <w:tcW w:w="639" w:type="dxa"/>
          </w:tcPr>
          <w:p w14:paraId="1F959EAA" w14:textId="77777777" w:rsidR="005E7965" w:rsidRPr="008C2B0F" w:rsidRDefault="005E7965" w:rsidP="008F6D90">
            <w:pPr>
              <w:pStyle w:val="TAL"/>
              <w:rPr>
                <w:lang w:val="en-US"/>
              </w:rPr>
            </w:pPr>
            <w:r w:rsidRPr="008C2B0F">
              <w:rPr>
                <w:lang w:val="en-US"/>
              </w:rPr>
              <w:t>M,V</w:t>
            </w:r>
          </w:p>
        </w:tc>
        <w:tc>
          <w:tcPr>
            <w:tcW w:w="545" w:type="dxa"/>
          </w:tcPr>
          <w:p w14:paraId="49F4A990" w14:textId="77777777" w:rsidR="005E7965" w:rsidRPr="008C2B0F" w:rsidRDefault="005E7965" w:rsidP="008F6D90">
            <w:pPr>
              <w:pStyle w:val="TAL"/>
              <w:rPr>
                <w:lang w:val="en-US"/>
              </w:rPr>
            </w:pPr>
          </w:p>
        </w:tc>
        <w:tc>
          <w:tcPr>
            <w:tcW w:w="1032" w:type="dxa"/>
          </w:tcPr>
          <w:p w14:paraId="4A19CFEE" w14:textId="77777777" w:rsidR="005E7965" w:rsidRPr="008C2B0F" w:rsidRDefault="005E7965" w:rsidP="008F6D90">
            <w:pPr>
              <w:pStyle w:val="TAL"/>
              <w:rPr>
                <w:lang w:val="en-US"/>
              </w:rPr>
            </w:pPr>
          </w:p>
        </w:tc>
        <w:tc>
          <w:tcPr>
            <w:tcW w:w="774" w:type="dxa"/>
          </w:tcPr>
          <w:p w14:paraId="5B4AB666" w14:textId="77777777" w:rsidR="005E7965" w:rsidRPr="008C2B0F" w:rsidRDefault="005E7965" w:rsidP="008F6D90">
            <w:pPr>
              <w:pStyle w:val="TAL"/>
              <w:rPr>
                <w:lang w:val="en-US"/>
              </w:rPr>
            </w:pPr>
          </w:p>
        </w:tc>
        <w:tc>
          <w:tcPr>
            <w:tcW w:w="844" w:type="dxa"/>
          </w:tcPr>
          <w:p w14:paraId="5C445832" w14:textId="77777777" w:rsidR="005E7965" w:rsidRPr="008C2B0F" w:rsidRDefault="005E7965" w:rsidP="008F6D90">
            <w:pPr>
              <w:pStyle w:val="TAL"/>
              <w:rPr>
                <w:lang w:val="en-US"/>
              </w:rPr>
            </w:pPr>
            <w:r w:rsidRPr="008C2B0F">
              <w:rPr>
                <w:lang w:val="en-US"/>
              </w:rPr>
              <w:t>No</w:t>
            </w:r>
          </w:p>
        </w:tc>
      </w:tr>
      <w:tr w:rsidR="005E7965" w:rsidRPr="008C2B0F" w14:paraId="18E6B007" w14:textId="77777777" w:rsidTr="008F6D90">
        <w:trPr>
          <w:cantSplit/>
          <w:tblHeader/>
          <w:jc w:val="center"/>
        </w:trPr>
        <w:tc>
          <w:tcPr>
            <w:tcW w:w="2501" w:type="dxa"/>
          </w:tcPr>
          <w:p w14:paraId="06BA35AD" w14:textId="77777777" w:rsidR="005E7965" w:rsidRPr="008C2B0F" w:rsidRDefault="005E7965" w:rsidP="008F6D90">
            <w:pPr>
              <w:pStyle w:val="TAL"/>
              <w:rPr>
                <w:lang w:val="en-US"/>
              </w:rPr>
            </w:pPr>
            <w:r w:rsidRPr="008C2B0F">
              <w:rPr>
                <w:lang w:val="en-US"/>
              </w:rPr>
              <w:t>Maximum-Number-of-Reports</w:t>
            </w:r>
          </w:p>
        </w:tc>
        <w:tc>
          <w:tcPr>
            <w:tcW w:w="851" w:type="dxa"/>
          </w:tcPr>
          <w:p w14:paraId="30A9D722" w14:textId="77777777" w:rsidR="005E7965" w:rsidRPr="008C2B0F" w:rsidRDefault="005E7965" w:rsidP="008F6D90">
            <w:pPr>
              <w:pStyle w:val="TAL"/>
              <w:rPr>
                <w:lang w:val="en-US"/>
              </w:rPr>
            </w:pPr>
            <w:r w:rsidRPr="008C2B0F">
              <w:rPr>
                <w:lang w:val="en-US"/>
              </w:rPr>
              <w:t>3128</w:t>
            </w:r>
          </w:p>
        </w:tc>
        <w:tc>
          <w:tcPr>
            <w:tcW w:w="1071" w:type="dxa"/>
          </w:tcPr>
          <w:p w14:paraId="7EAF1069" w14:textId="77777777" w:rsidR="005E7965" w:rsidRPr="008C2B0F" w:rsidRDefault="005E7965" w:rsidP="008F6D90">
            <w:pPr>
              <w:pStyle w:val="TAL"/>
              <w:rPr>
                <w:lang w:val="en-US"/>
              </w:rPr>
            </w:pPr>
            <w:r w:rsidRPr="008C2B0F">
              <w:rPr>
                <w:lang w:val="en-US"/>
              </w:rPr>
              <w:t>8.4.8</w:t>
            </w:r>
          </w:p>
        </w:tc>
        <w:tc>
          <w:tcPr>
            <w:tcW w:w="1440" w:type="dxa"/>
          </w:tcPr>
          <w:p w14:paraId="1D157CEA" w14:textId="77777777" w:rsidR="005E7965" w:rsidRPr="008C2B0F" w:rsidRDefault="005E7965" w:rsidP="008F6D90">
            <w:pPr>
              <w:pStyle w:val="TAL"/>
              <w:rPr>
                <w:lang w:val="de-DE"/>
              </w:rPr>
            </w:pPr>
            <w:r w:rsidRPr="008C2B0F">
              <w:rPr>
                <w:lang w:val="de-DE"/>
              </w:rPr>
              <w:t>Unsigned32</w:t>
            </w:r>
          </w:p>
        </w:tc>
        <w:tc>
          <w:tcPr>
            <w:tcW w:w="639" w:type="dxa"/>
          </w:tcPr>
          <w:p w14:paraId="5C65DEB8" w14:textId="77777777" w:rsidR="005E7965" w:rsidRPr="008C2B0F" w:rsidRDefault="005E7965" w:rsidP="008F6D90">
            <w:pPr>
              <w:pStyle w:val="TAL"/>
              <w:rPr>
                <w:lang w:val="de-DE"/>
              </w:rPr>
            </w:pPr>
            <w:r w:rsidRPr="008C2B0F">
              <w:rPr>
                <w:lang w:val="de-DE"/>
              </w:rPr>
              <w:t>M,V</w:t>
            </w:r>
          </w:p>
        </w:tc>
        <w:tc>
          <w:tcPr>
            <w:tcW w:w="545" w:type="dxa"/>
          </w:tcPr>
          <w:p w14:paraId="4B1E1E25" w14:textId="77777777" w:rsidR="005E7965" w:rsidRPr="008C2B0F" w:rsidRDefault="005E7965" w:rsidP="008F6D90">
            <w:pPr>
              <w:pStyle w:val="TAL"/>
            </w:pPr>
          </w:p>
        </w:tc>
        <w:tc>
          <w:tcPr>
            <w:tcW w:w="1032" w:type="dxa"/>
          </w:tcPr>
          <w:p w14:paraId="5D776175" w14:textId="77777777" w:rsidR="005E7965" w:rsidRPr="008C2B0F" w:rsidRDefault="005E7965" w:rsidP="008F6D90">
            <w:pPr>
              <w:pStyle w:val="TAL"/>
            </w:pPr>
          </w:p>
        </w:tc>
        <w:tc>
          <w:tcPr>
            <w:tcW w:w="774" w:type="dxa"/>
          </w:tcPr>
          <w:p w14:paraId="47E2B48C" w14:textId="77777777" w:rsidR="005E7965" w:rsidRPr="008C2B0F" w:rsidRDefault="005E7965" w:rsidP="008F6D90">
            <w:pPr>
              <w:pStyle w:val="TAL"/>
            </w:pPr>
          </w:p>
        </w:tc>
        <w:tc>
          <w:tcPr>
            <w:tcW w:w="844" w:type="dxa"/>
          </w:tcPr>
          <w:p w14:paraId="5F35400A" w14:textId="77777777" w:rsidR="005E7965" w:rsidRPr="008C2B0F" w:rsidRDefault="005E7965" w:rsidP="008F6D90">
            <w:pPr>
              <w:pStyle w:val="TAL"/>
            </w:pPr>
            <w:r w:rsidRPr="008C2B0F">
              <w:t>No</w:t>
            </w:r>
          </w:p>
        </w:tc>
      </w:tr>
      <w:tr w:rsidR="005E7965" w:rsidRPr="008C2B0F" w14:paraId="33BC1F76" w14:textId="77777777" w:rsidTr="008F6D90">
        <w:trPr>
          <w:cantSplit/>
          <w:tblHeader/>
          <w:jc w:val="center"/>
        </w:trPr>
        <w:tc>
          <w:tcPr>
            <w:tcW w:w="2501" w:type="dxa"/>
          </w:tcPr>
          <w:p w14:paraId="64FBC1B3" w14:textId="77777777" w:rsidR="005E7965" w:rsidRPr="008C2B0F" w:rsidRDefault="005E7965" w:rsidP="008F6D90">
            <w:pPr>
              <w:pStyle w:val="TAL"/>
              <w:rPr>
                <w:lang w:val="de-DE"/>
              </w:rPr>
            </w:pPr>
            <w:r w:rsidRPr="008C2B0F">
              <w:rPr>
                <w:lang w:val="de-DE"/>
              </w:rPr>
              <w:t>UE-Reachability-Configuration</w:t>
            </w:r>
          </w:p>
        </w:tc>
        <w:tc>
          <w:tcPr>
            <w:tcW w:w="851" w:type="dxa"/>
          </w:tcPr>
          <w:p w14:paraId="2942E2F8" w14:textId="77777777" w:rsidR="005E7965" w:rsidRPr="008C2B0F" w:rsidRDefault="005E7965" w:rsidP="008F6D90">
            <w:pPr>
              <w:pStyle w:val="TAL"/>
              <w:rPr>
                <w:lang w:val="de-DE"/>
              </w:rPr>
            </w:pPr>
            <w:r w:rsidRPr="008C2B0F">
              <w:rPr>
                <w:lang w:val="de-DE"/>
              </w:rPr>
              <w:t>3129</w:t>
            </w:r>
          </w:p>
        </w:tc>
        <w:tc>
          <w:tcPr>
            <w:tcW w:w="1071" w:type="dxa"/>
          </w:tcPr>
          <w:p w14:paraId="060A1000" w14:textId="77777777" w:rsidR="005E7965" w:rsidRPr="008C2B0F" w:rsidRDefault="005E7965" w:rsidP="008F6D90">
            <w:pPr>
              <w:pStyle w:val="TAL"/>
              <w:rPr>
                <w:lang w:val="en-US"/>
              </w:rPr>
            </w:pPr>
            <w:r w:rsidRPr="008C2B0F">
              <w:rPr>
                <w:lang w:val="en-US"/>
              </w:rPr>
              <w:t>8.4.9</w:t>
            </w:r>
          </w:p>
        </w:tc>
        <w:tc>
          <w:tcPr>
            <w:tcW w:w="1440" w:type="dxa"/>
          </w:tcPr>
          <w:p w14:paraId="4B14838D" w14:textId="77777777" w:rsidR="005E7965" w:rsidRPr="008C2B0F" w:rsidRDefault="005E7965" w:rsidP="008F6D90">
            <w:pPr>
              <w:pStyle w:val="TAL"/>
              <w:rPr>
                <w:lang w:val="de-DE"/>
              </w:rPr>
            </w:pPr>
            <w:r w:rsidRPr="008C2B0F">
              <w:rPr>
                <w:lang w:val="de-DE"/>
              </w:rPr>
              <w:t>Grouped</w:t>
            </w:r>
          </w:p>
        </w:tc>
        <w:tc>
          <w:tcPr>
            <w:tcW w:w="639" w:type="dxa"/>
          </w:tcPr>
          <w:p w14:paraId="6D0790DC" w14:textId="77777777" w:rsidR="005E7965" w:rsidRPr="008C2B0F" w:rsidRDefault="005E7965" w:rsidP="008F6D90">
            <w:pPr>
              <w:pStyle w:val="TAL"/>
              <w:rPr>
                <w:lang w:val="de-DE"/>
              </w:rPr>
            </w:pPr>
            <w:r w:rsidRPr="008C2B0F">
              <w:rPr>
                <w:lang w:val="de-DE"/>
              </w:rPr>
              <w:t>M,V</w:t>
            </w:r>
          </w:p>
        </w:tc>
        <w:tc>
          <w:tcPr>
            <w:tcW w:w="545" w:type="dxa"/>
          </w:tcPr>
          <w:p w14:paraId="564D438D" w14:textId="77777777" w:rsidR="005E7965" w:rsidRPr="008C2B0F" w:rsidRDefault="005E7965" w:rsidP="008F6D90">
            <w:pPr>
              <w:pStyle w:val="TAL"/>
            </w:pPr>
          </w:p>
        </w:tc>
        <w:tc>
          <w:tcPr>
            <w:tcW w:w="1032" w:type="dxa"/>
          </w:tcPr>
          <w:p w14:paraId="6D256D55" w14:textId="77777777" w:rsidR="005E7965" w:rsidRPr="008C2B0F" w:rsidRDefault="005E7965" w:rsidP="008F6D90">
            <w:pPr>
              <w:pStyle w:val="TAL"/>
            </w:pPr>
          </w:p>
        </w:tc>
        <w:tc>
          <w:tcPr>
            <w:tcW w:w="774" w:type="dxa"/>
          </w:tcPr>
          <w:p w14:paraId="4FE05269" w14:textId="77777777" w:rsidR="005E7965" w:rsidRPr="008C2B0F" w:rsidRDefault="005E7965" w:rsidP="008F6D90">
            <w:pPr>
              <w:pStyle w:val="TAL"/>
            </w:pPr>
          </w:p>
        </w:tc>
        <w:tc>
          <w:tcPr>
            <w:tcW w:w="844" w:type="dxa"/>
          </w:tcPr>
          <w:p w14:paraId="6BC65BC9" w14:textId="77777777" w:rsidR="005E7965" w:rsidRPr="008C2B0F" w:rsidRDefault="005E7965" w:rsidP="008F6D90">
            <w:pPr>
              <w:pStyle w:val="TAL"/>
            </w:pPr>
            <w:r w:rsidRPr="008C2B0F">
              <w:t>No</w:t>
            </w:r>
          </w:p>
        </w:tc>
      </w:tr>
      <w:tr w:rsidR="005E7965" w:rsidRPr="008C2B0F" w14:paraId="02BE75F6" w14:textId="77777777" w:rsidTr="008F6D90">
        <w:trPr>
          <w:cantSplit/>
          <w:tblHeader/>
          <w:jc w:val="center"/>
        </w:trPr>
        <w:tc>
          <w:tcPr>
            <w:tcW w:w="2501" w:type="dxa"/>
          </w:tcPr>
          <w:p w14:paraId="530FCC01" w14:textId="77777777" w:rsidR="005E7965" w:rsidRPr="008C2B0F" w:rsidRDefault="005E7965" w:rsidP="008F6D90">
            <w:pPr>
              <w:pStyle w:val="TAL"/>
              <w:rPr>
                <w:lang w:val="de-DE"/>
              </w:rPr>
            </w:pPr>
            <w:r w:rsidRPr="008C2B0F">
              <w:rPr>
                <w:lang w:val="de-DE"/>
              </w:rPr>
              <w:t>Monitoring-Duration</w:t>
            </w:r>
          </w:p>
        </w:tc>
        <w:tc>
          <w:tcPr>
            <w:tcW w:w="851" w:type="dxa"/>
          </w:tcPr>
          <w:p w14:paraId="20122FE9" w14:textId="77777777" w:rsidR="005E7965" w:rsidRPr="008C2B0F" w:rsidRDefault="005E7965" w:rsidP="008F6D90">
            <w:pPr>
              <w:pStyle w:val="TAL"/>
              <w:rPr>
                <w:lang w:val="de-DE"/>
              </w:rPr>
            </w:pPr>
            <w:r w:rsidRPr="008C2B0F">
              <w:rPr>
                <w:lang w:val="de-DE"/>
              </w:rPr>
              <w:t>3130</w:t>
            </w:r>
          </w:p>
        </w:tc>
        <w:tc>
          <w:tcPr>
            <w:tcW w:w="1071" w:type="dxa"/>
          </w:tcPr>
          <w:p w14:paraId="74C4C68C" w14:textId="77777777" w:rsidR="005E7965" w:rsidRPr="008C2B0F" w:rsidRDefault="005E7965" w:rsidP="008F6D90">
            <w:pPr>
              <w:pStyle w:val="TAL"/>
              <w:rPr>
                <w:lang w:val="en-US"/>
              </w:rPr>
            </w:pPr>
            <w:r w:rsidRPr="008C2B0F">
              <w:rPr>
                <w:lang w:val="en-US"/>
              </w:rPr>
              <w:t>8.4.10</w:t>
            </w:r>
          </w:p>
        </w:tc>
        <w:tc>
          <w:tcPr>
            <w:tcW w:w="1440" w:type="dxa"/>
          </w:tcPr>
          <w:p w14:paraId="3C01DEF2" w14:textId="77777777" w:rsidR="005E7965" w:rsidRPr="008C2B0F" w:rsidRDefault="005E7965" w:rsidP="008F6D90">
            <w:pPr>
              <w:pStyle w:val="TAL"/>
              <w:rPr>
                <w:lang w:val="en-US"/>
              </w:rPr>
            </w:pPr>
            <w:r w:rsidRPr="008C2B0F">
              <w:rPr>
                <w:lang w:val="en-US"/>
              </w:rPr>
              <w:t>Time</w:t>
            </w:r>
          </w:p>
        </w:tc>
        <w:tc>
          <w:tcPr>
            <w:tcW w:w="639" w:type="dxa"/>
          </w:tcPr>
          <w:p w14:paraId="2ED2CDF2" w14:textId="77777777" w:rsidR="005E7965" w:rsidRPr="008C2B0F" w:rsidRDefault="005E7965" w:rsidP="008F6D90">
            <w:pPr>
              <w:pStyle w:val="TAL"/>
              <w:rPr>
                <w:lang w:val="en-US"/>
              </w:rPr>
            </w:pPr>
            <w:r w:rsidRPr="008C2B0F">
              <w:rPr>
                <w:lang w:val="en-US"/>
              </w:rPr>
              <w:t>M,V</w:t>
            </w:r>
          </w:p>
        </w:tc>
        <w:tc>
          <w:tcPr>
            <w:tcW w:w="545" w:type="dxa"/>
          </w:tcPr>
          <w:p w14:paraId="68338332" w14:textId="77777777" w:rsidR="005E7965" w:rsidRPr="008C2B0F" w:rsidRDefault="005E7965" w:rsidP="008F6D90">
            <w:pPr>
              <w:pStyle w:val="TAL"/>
              <w:rPr>
                <w:lang w:val="en-US"/>
              </w:rPr>
            </w:pPr>
          </w:p>
        </w:tc>
        <w:tc>
          <w:tcPr>
            <w:tcW w:w="1032" w:type="dxa"/>
          </w:tcPr>
          <w:p w14:paraId="1B3CFD8B" w14:textId="77777777" w:rsidR="005E7965" w:rsidRPr="008C2B0F" w:rsidRDefault="005E7965" w:rsidP="008F6D90">
            <w:pPr>
              <w:pStyle w:val="TAL"/>
              <w:rPr>
                <w:lang w:val="en-US"/>
              </w:rPr>
            </w:pPr>
          </w:p>
        </w:tc>
        <w:tc>
          <w:tcPr>
            <w:tcW w:w="774" w:type="dxa"/>
          </w:tcPr>
          <w:p w14:paraId="0DD771F3" w14:textId="77777777" w:rsidR="005E7965" w:rsidRPr="008C2B0F" w:rsidRDefault="005E7965" w:rsidP="008F6D90">
            <w:pPr>
              <w:pStyle w:val="TAL"/>
              <w:rPr>
                <w:lang w:val="en-US"/>
              </w:rPr>
            </w:pPr>
          </w:p>
        </w:tc>
        <w:tc>
          <w:tcPr>
            <w:tcW w:w="844" w:type="dxa"/>
          </w:tcPr>
          <w:p w14:paraId="1D3B3073" w14:textId="77777777" w:rsidR="005E7965" w:rsidRPr="008C2B0F" w:rsidRDefault="005E7965" w:rsidP="008F6D90">
            <w:pPr>
              <w:pStyle w:val="TAL"/>
              <w:rPr>
                <w:lang w:val="en-US"/>
              </w:rPr>
            </w:pPr>
            <w:r w:rsidRPr="008C2B0F">
              <w:rPr>
                <w:lang w:val="en-US"/>
              </w:rPr>
              <w:t>No</w:t>
            </w:r>
          </w:p>
        </w:tc>
      </w:tr>
      <w:tr w:rsidR="005E7965" w:rsidRPr="008C2B0F" w14:paraId="204DC7C1" w14:textId="77777777" w:rsidTr="008F6D90">
        <w:trPr>
          <w:cantSplit/>
          <w:tblHeader/>
          <w:jc w:val="center"/>
        </w:trPr>
        <w:tc>
          <w:tcPr>
            <w:tcW w:w="2501" w:type="dxa"/>
          </w:tcPr>
          <w:p w14:paraId="5FC00B19" w14:textId="77777777" w:rsidR="005E7965" w:rsidRPr="008C2B0F" w:rsidRDefault="005E7965" w:rsidP="008F6D90">
            <w:pPr>
              <w:pStyle w:val="TAL"/>
              <w:rPr>
                <w:lang w:val="en-US"/>
              </w:rPr>
            </w:pPr>
            <w:r w:rsidRPr="008C2B0F">
              <w:rPr>
                <w:lang w:val="en-US"/>
              </w:rPr>
              <w:t>Maximum-Detection-Time</w:t>
            </w:r>
          </w:p>
        </w:tc>
        <w:tc>
          <w:tcPr>
            <w:tcW w:w="851" w:type="dxa"/>
          </w:tcPr>
          <w:p w14:paraId="6576A8C8" w14:textId="77777777" w:rsidR="005E7965" w:rsidRPr="008C2B0F" w:rsidRDefault="005E7965" w:rsidP="008F6D90">
            <w:pPr>
              <w:pStyle w:val="TAL"/>
              <w:rPr>
                <w:lang w:val="en-US"/>
              </w:rPr>
            </w:pPr>
            <w:r w:rsidRPr="008C2B0F">
              <w:rPr>
                <w:lang w:val="en-US"/>
              </w:rPr>
              <w:t>3131</w:t>
            </w:r>
          </w:p>
        </w:tc>
        <w:tc>
          <w:tcPr>
            <w:tcW w:w="1071" w:type="dxa"/>
          </w:tcPr>
          <w:p w14:paraId="1435E450" w14:textId="77777777" w:rsidR="005E7965" w:rsidRPr="008C2B0F" w:rsidRDefault="005E7965" w:rsidP="008F6D90">
            <w:pPr>
              <w:pStyle w:val="TAL"/>
              <w:rPr>
                <w:lang w:val="en-US"/>
              </w:rPr>
            </w:pPr>
            <w:r w:rsidRPr="008C2B0F">
              <w:rPr>
                <w:lang w:val="en-US"/>
              </w:rPr>
              <w:t>8.4.11</w:t>
            </w:r>
          </w:p>
        </w:tc>
        <w:tc>
          <w:tcPr>
            <w:tcW w:w="1440" w:type="dxa"/>
          </w:tcPr>
          <w:p w14:paraId="72849ADD" w14:textId="77777777" w:rsidR="005E7965" w:rsidRPr="008C2B0F" w:rsidRDefault="005E7965" w:rsidP="008F6D90">
            <w:pPr>
              <w:pStyle w:val="TAL"/>
              <w:rPr>
                <w:lang w:val="en-US"/>
              </w:rPr>
            </w:pPr>
            <w:r w:rsidRPr="008C2B0F">
              <w:rPr>
                <w:lang w:val="en-US"/>
              </w:rPr>
              <w:t>Unsigned32</w:t>
            </w:r>
          </w:p>
        </w:tc>
        <w:tc>
          <w:tcPr>
            <w:tcW w:w="639" w:type="dxa"/>
          </w:tcPr>
          <w:p w14:paraId="64360D43" w14:textId="77777777" w:rsidR="005E7965" w:rsidRPr="008C2B0F" w:rsidRDefault="005E7965" w:rsidP="008F6D90">
            <w:pPr>
              <w:pStyle w:val="TAL"/>
              <w:rPr>
                <w:lang w:val="en-US"/>
              </w:rPr>
            </w:pPr>
            <w:r w:rsidRPr="008C2B0F">
              <w:rPr>
                <w:lang w:val="en-US"/>
              </w:rPr>
              <w:t>M,V</w:t>
            </w:r>
          </w:p>
        </w:tc>
        <w:tc>
          <w:tcPr>
            <w:tcW w:w="545" w:type="dxa"/>
          </w:tcPr>
          <w:p w14:paraId="08A7C2A6" w14:textId="77777777" w:rsidR="005E7965" w:rsidRPr="008C2B0F" w:rsidRDefault="005E7965" w:rsidP="008F6D90">
            <w:pPr>
              <w:pStyle w:val="TAL"/>
              <w:rPr>
                <w:lang w:val="en-US"/>
              </w:rPr>
            </w:pPr>
          </w:p>
        </w:tc>
        <w:tc>
          <w:tcPr>
            <w:tcW w:w="1032" w:type="dxa"/>
          </w:tcPr>
          <w:p w14:paraId="26E2FEB9" w14:textId="77777777" w:rsidR="005E7965" w:rsidRPr="008C2B0F" w:rsidRDefault="005E7965" w:rsidP="008F6D90">
            <w:pPr>
              <w:pStyle w:val="TAL"/>
              <w:rPr>
                <w:lang w:val="en-US"/>
              </w:rPr>
            </w:pPr>
          </w:p>
        </w:tc>
        <w:tc>
          <w:tcPr>
            <w:tcW w:w="774" w:type="dxa"/>
          </w:tcPr>
          <w:p w14:paraId="6D52BD52" w14:textId="77777777" w:rsidR="005E7965" w:rsidRPr="008C2B0F" w:rsidRDefault="005E7965" w:rsidP="008F6D90">
            <w:pPr>
              <w:pStyle w:val="TAL"/>
              <w:rPr>
                <w:lang w:val="en-US"/>
              </w:rPr>
            </w:pPr>
          </w:p>
        </w:tc>
        <w:tc>
          <w:tcPr>
            <w:tcW w:w="844" w:type="dxa"/>
          </w:tcPr>
          <w:p w14:paraId="1A35E2E2" w14:textId="77777777" w:rsidR="005E7965" w:rsidRPr="008C2B0F" w:rsidRDefault="005E7965" w:rsidP="008F6D90">
            <w:pPr>
              <w:pStyle w:val="TAL"/>
              <w:rPr>
                <w:lang w:val="en-US"/>
              </w:rPr>
            </w:pPr>
            <w:r w:rsidRPr="008C2B0F">
              <w:rPr>
                <w:lang w:val="en-US"/>
              </w:rPr>
              <w:t>No</w:t>
            </w:r>
          </w:p>
        </w:tc>
      </w:tr>
      <w:tr w:rsidR="005E7965" w:rsidRPr="008C2B0F" w14:paraId="15A6E0DA" w14:textId="77777777" w:rsidTr="008F6D90">
        <w:trPr>
          <w:cantSplit/>
          <w:tblHeader/>
          <w:jc w:val="center"/>
        </w:trPr>
        <w:tc>
          <w:tcPr>
            <w:tcW w:w="2501" w:type="dxa"/>
          </w:tcPr>
          <w:p w14:paraId="62F4EDCF" w14:textId="77777777" w:rsidR="005E7965" w:rsidRPr="008C2B0F" w:rsidRDefault="005E7965" w:rsidP="008F6D90">
            <w:pPr>
              <w:pStyle w:val="TAL"/>
              <w:rPr>
                <w:lang w:val="en-US"/>
              </w:rPr>
            </w:pPr>
            <w:r w:rsidRPr="008C2B0F">
              <w:rPr>
                <w:lang w:val="en-US"/>
              </w:rPr>
              <w:t>Reachability-Type</w:t>
            </w:r>
          </w:p>
        </w:tc>
        <w:tc>
          <w:tcPr>
            <w:tcW w:w="851" w:type="dxa"/>
          </w:tcPr>
          <w:p w14:paraId="69540EF7" w14:textId="77777777" w:rsidR="005E7965" w:rsidRPr="008C2B0F" w:rsidRDefault="005E7965" w:rsidP="008F6D90">
            <w:pPr>
              <w:pStyle w:val="TAL"/>
              <w:rPr>
                <w:lang w:val="en-US"/>
              </w:rPr>
            </w:pPr>
            <w:r w:rsidRPr="008C2B0F">
              <w:rPr>
                <w:lang w:val="en-US"/>
              </w:rPr>
              <w:t>3132</w:t>
            </w:r>
          </w:p>
        </w:tc>
        <w:tc>
          <w:tcPr>
            <w:tcW w:w="1071" w:type="dxa"/>
          </w:tcPr>
          <w:p w14:paraId="58CF01BB" w14:textId="77777777" w:rsidR="005E7965" w:rsidRPr="008C2B0F" w:rsidRDefault="005E7965" w:rsidP="008F6D90">
            <w:pPr>
              <w:pStyle w:val="TAL"/>
              <w:rPr>
                <w:lang w:val="en-US"/>
              </w:rPr>
            </w:pPr>
            <w:r w:rsidRPr="008C2B0F">
              <w:rPr>
                <w:lang w:val="en-US"/>
              </w:rPr>
              <w:t>8.4.12</w:t>
            </w:r>
          </w:p>
        </w:tc>
        <w:tc>
          <w:tcPr>
            <w:tcW w:w="1440" w:type="dxa"/>
          </w:tcPr>
          <w:p w14:paraId="18824145" w14:textId="77777777" w:rsidR="005E7965" w:rsidRPr="008C2B0F" w:rsidRDefault="005E7965" w:rsidP="008F6D90">
            <w:pPr>
              <w:pStyle w:val="TAL"/>
              <w:rPr>
                <w:lang w:val="en-US"/>
              </w:rPr>
            </w:pPr>
            <w:r w:rsidRPr="008C2B0F">
              <w:rPr>
                <w:lang w:val="en-US"/>
              </w:rPr>
              <w:t>Unsigned32</w:t>
            </w:r>
          </w:p>
        </w:tc>
        <w:tc>
          <w:tcPr>
            <w:tcW w:w="639" w:type="dxa"/>
          </w:tcPr>
          <w:p w14:paraId="580EC1D7" w14:textId="77777777" w:rsidR="005E7965" w:rsidRPr="008C2B0F" w:rsidRDefault="005E7965" w:rsidP="008F6D90">
            <w:pPr>
              <w:pStyle w:val="TAL"/>
              <w:rPr>
                <w:lang w:val="en-US"/>
              </w:rPr>
            </w:pPr>
            <w:r w:rsidRPr="008C2B0F">
              <w:rPr>
                <w:lang w:val="en-US"/>
              </w:rPr>
              <w:t>M,V</w:t>
            </w:r>
          </w:p>
        </w:tc>
        <w:tc>
          <w:tcPr>
            <w:tcW w:w="545" w:type="dxa"/>
          </w:tcPr>
          <w:p w14:paraId="492F43C6" w14:textId="77777777" w:rsidR="005E7965" w:rsidRPr="008C2B0F" w:rsidRDefault="005E7965" w:rsidP="008F6D90">
            <w:pPr>
              <w:pStyle w:val="TAL"/>
              <w:rPr>
                <w:lang w:val="en-US"/>
              </w:rPr>
            </w:pPr>
          </w:p>
        </w:tc>
        <w:tc>
          <w:tcPr>
            <w:tcW w:w="1032" w:type="dxa"/>
          </w:tcPr>
          <w:p w14:paraId="3547E7A2" w14:textId="77777777" w:rsidR="005E7965" w:rsidRPr="008C2B0F" w:rsidRDefault="005E7965" w:rsidP="008F6D90">
            <w:pPr>
              <w:pStyle w:val="TAL"/>
              <w:rPr>
                <w:lang w:val="en-US"/>
              </w:rPr>
            </w:pPr>
          </w:p>
        </w:tc>
        <w:tc>
          <w:tcPr>
            <w:tcW w:w="774" w:type="dxa"/>
          </w:tcPr>
          <w:p w14:paraId="228E107D" w14:textId="77777777" w:rsidR="005E7965" w:rsidRPr="008C2B0F" w:rsidRDefault="005E7965" w:rsidP="008F6D90">
            <w:pPr>
              <w:pStyle w:val="TAL"/>
              <w:rPr>
                <w:lang w:val="en-US"/>
              </w:rPr>
            </w:pPr>
          </w:p>
        </w:tc>
        <w:tc>
          <w:tcPr>
            <w:tcW w:w="844" w:type="dxa"/>
          </w:tcPr>
          <w:p w14:paraId="3F1B4EB2" w14:textId="77777777" w:rsidR="005E7965" w:rsidRPr="008C2B0F" w:rsidRDefault="005E7965" w:rsidP="008F6D90">
            <w:pPr>
              <w:pStyle w:val="TAL"/>
              <w:rPr>
                <w:lang w:val="en-US"/>
              </w:rPr>
            </w:pPr>
            <w:r w:rsidRPr="008C2B0F">
              <w:rPr>
                <w:lang w:val="en-US"/>
              </w:rPr>
              <w:t>No</w:t>
            </w:r>
          </w:p>
        </w:tc>
      </w:tr>
      <w:tr w:rsidR="005E7965" w:rsidRPr="008C2B0F" w14:paraId="29E8A94F" w14:textId="77777777" w:rsidTr="008F6D90">
        <w:trPr>
          <w:cantSplit/>
          <w:tblHeader/>
          <w:jc w:val="center"/>
        </w:trPr>
        <w:tc>
          <w:tcPr>
            <w:tcW w:w="2501" w:type="dxa"/>
          </w:tcPr>
          <w:p w14:paraId="3E0CCB09" w14:textId="77777777" w:rsidR="005E7965" w:rsidRPr="008C2B0F" w:rsidRDefault="005E7965" w:rsidP="008F6D90">
            <w:pPr>
              <w:pStyle w:val="TAL"/>
              <w:rPr>
                <w:lang w:val="en-US"/>
              </w:rPr>
            </w:pPr>
            <w:r w:rsidRPr="008C2B0F">
              <w:rPr>
                <w:lang w:val="en-US"/>
              </w:rPr>
              <w:t>Maximum Latency</w:t>
            </w:r>
          </w:p>
        </w:tc>
        <w:tc>
          <w:tcPr>
            <w:tcW w:w="851" w:type="dxa"/>
          </w:tcPr>
          <w:p w14:paraId="0BD5E8D2" w14:textId="77777777" w:rsidR="005E7965" w:rsidRPr="008C2B0F" w:rsidRDefault="005E7965" w:rsidP="008F6D90">
            <w:pPr>
              <w:pStyle w:val="TAL"/>
              <w:rPr>
                <w:lang w:val="en-US"/>
              </w:rPr>
            </w:pPr>
            <w:r w:rsidRPr="008C2B0F">
              <w:rPr>
                <w:lang w:val="en-US"/>
              </w:rPr>
              <w:t>3133</w:t>
            </w:r>
          </w:p>
        </w:tc>
        <w:tc>
          <w:tcPr>
            <w:tcW w:w="1071" w:type="dxa"/>
          </w:tcPr>
          <w:p w14:paraId="28517DE2" w14:textId="77777777" w:rsidR="005E7965" w:rsidRPr="008C2B0F" w:rsidRDefault="005E7965" w:rsidP="008F6D90">
            <w:pPr>
              <w:pStyle w:val="TAL"/>
              <w:rPr>
                <w:lang w:val="en-US"/>
              </w:rPr>
            </w:pPr>
            <w:r w:rsidRPr="008C2B0F">
              <w:rPr>
                <w:lang w:val="en-US"/>
              </w:rPr>
              <w:t>8.4.13</w:t>
            </w:r>
          </w:p>
        </w:tc>
        <w:tc>
          <w:tcPr>
            <w:tcW w:w="1440" w:type="dxa"/>
          </w:tcPr>
          <w:p w14:paraId="5957066A" w14:textId="77777777" w:rsidR="005E7965" w:rsidRPr="008C2B0F" w:rsidRDefault="005E7965" w:rsidP="008F6D90">
            <w:pPr>
              <w:pStyle w:val="TAL"/>
              <w:rPr>
                <w:lang w:val="en-US"/>
              </w:rPr>
            </w:pPr>
            <w:r w:rsidRPr="008C2B0F">
              <w:rPr>
                <w:lang w:val="en-US"/>
              </w:rPr>
              <w:t>Unsigned32</w:t>
            </w:r>
          </w:p>
        </w:tc>
        <w:tc>
          <w:tcPr>
            <w:tcW w:w="639" w:type="dxa"/>
          </w:tcPr>
          <w:p w14:paraId="7A9DFD00" w14:textId="77777777" w:rsidR="005E7965" w:rsidRPr="008C2B0F" w:rsidRDefault="005E7965" w:rsidP="008F6D90">
            <w:pPr>
              <w:pStyle w:val="TAL"/>
              <w:rPr>
                <w:lang w:val="en-US"/>
              </w:rPr>
            </w:pPr>
            <w:r w:rsidRPr="008C2B0F">
              <w:rPr>
                <w:lang w:val="en-US"/>
              </w:rPr>
              <w:t>M,V</w:t>
            </w:r>
          </w:p>
        </w:tc>
        <w:tc>
          <w:tcPr>
            <w:tcW w:w="545" w:type="dxa"/>
          </w:tcPr>
          <w:p w14:paraId="19FFE9CE" w14:textId="77777777" w:rsidR="005E7965" w:rsidRPr="008C2B0F" w:rsidRDefault="005E7965" w:rsidP="008F6D90">
            <w:pPr>
              <w:pStyle w:val="TAL"/>
              <w:rPr>
                <w:lang w:val="en-US"/>
              </w:rPr>
            </w:pPr>
          </w:p>
        </w:tc>
        <w:tc>
          <w:tcPr>
            <w:tcW w:w="1032" w:type="dxa"/>
          </w:tcPr>
          <w:p w14:paraId="09B9409B" w14:textId="77777777" w:rsidR="005E7965" w:rsidRPr="008C2B0F" w:rsidRDefault="005E7965" w:rsidP="008F6D90">
            <w:pPr>
              <w:pStyle w:val="TAL"/>
              <w:rPr>
                <w:lang w:val="en-US"/>
              </w:rPr>
            </w:pPr>
          </w:p>
        </w:tc>
        <w:tc>
          <w:tcPr>
            <w:tcW w:w="774" w:type="dxa"/>
          </w:tcPr>
          <w:p w14:paraId="22F039B3" w14:textId="77777777" w:rsidR="005E7965" w:rsidRPr="008C2B0F" w:rsidRDefault="005E7965" w:rsidP="008F6D90">
            <w:pPr>
              <w:pStyle w:val="TAL"/>
              <w:rPr>
                <w:lang w:val="en-US"/>
              </w:rPr>
            </w:pPr>
          </w:p>
        </w:tc>
        <w:tc>
          <w:tcPr>
            <w:tcW w:w="844" w:type="dxa"/>
          </w:tcPr>
          <w:p w14:paraId="74E25520" w14:textId="77777777" w:rsidR="005E7965" w:rsidRPr="008C2B0F" w:rsidRDefault="005E7965" w:rsidP="008F6D90">
            <w:pPr>
              <w:pStyle w:val="TAL"/>
              <w:rPr>
                <w:lang w:val="en-US"/>
              </w:rPr>
            </w:pPr>
            <w:r w:rsidRPr="008C2B0F">
              <w:rPr>
                <w:lang w:val="en-US"/>
              </w:rPr>
              <w:t>No</w:t>
            </w:r>
          </w:p>
        </w:tc>
      </w:tr>
      <w:tr w:rsidR="005E7965" w:rsidRPr="008C2B0F" w14:paraId="4ED87C64" w14:textId="77777777" w:rsidTr="008F6D90">
        <w:trPr>
          <w:cantSplit/>
          <w:tblHeader/>
          <w:jc w:val="center"/>
        </w:trPr>
        <w:tc>
          <w:tcPr>
            <w:tcW w:w="2501" w:type="dxa"/>
          </w:tcPr>
          <w:p w14:paraId="5DB3F8C4" w14:textId="77777777" w:rsidR="005E7965" w:rsidRPr="008C2B0F" w:rsidRDefault="005E7965" w:rsidP="008F6D90">
            <w:pPr>
              <w:pStyle w:val="TAL"/>
              <w:rPr>
                <w:lang w:val="en-US"/>
              </w:rPr>
            </w:pPr>
            <w:r w:rsidRPr="008C2B0F">
              <w:rPr>
                <w:lang w:val="en-US"/>
              </w:rPr>
              <w:t>Maximum Response Time</w:t>
            </w:r>
          </w:p>
        </w:tc>
        <w:tc>
          <w:tcPr>
            <w:tcW w:w="851" w:type="dxa"/>
          </w:tcPr>
          <w:p w14:paraId="5C5B5277" w14:textId="77777777" w:rsidR="005E7965" w:rsidRPr="008C2B0F" w:rsidRDefault="005E7965" w:rsidP="008F6D90">
            <w:pPr>
              <w:pStyle w:val="TAL"/>
              <w:rPr>
                <w:lang w:val="en-US"/>
              </w:rPr>
            </w:pPr>
            <w:r w:rsidRPr="008C2B0F">
              <w:rPr>
                <w:lang w:val="en-US"/>
              </w:rPr>
              <w:t>3134</w:t>
            </w:r>
          </w:p>
        </w:tc>
        <w:tc>
          <w:tcPr>
            <w:tcW w:w="1071" w:type="dxa"/>
          </w:tcPr>
          <w:p w14:paraId="36778236" w14:textId="77777777" w:rsidR="005E7965" w:rsidRPr="008C2B0F" w:rsidRDefault="005E7965" w:rsidP="008F6D90">
            <w:pPr>
              <w:pStyle w:val="TAL"/>
              <w:rPr>
                <w:lang w:val="en-US"/>
              </w:rPr>
            </w:pPr>
            <w:r w:rsidRPr="008C2B0F">
              <w:rPr>
                <w:lang w:val="en-US"/>
              </w:rPr>
              <w:t>8.4.14</w:t>
            </w:r>
          </w:p>
        </w:tc>
        <w:tc>
          <w:tcPr>
            <w:tcW w:w="1440" w:type="dxa"/>
          </w:tcPr>
          <w:p w14:paraId="21CB296F" w14:textId="77777777" w:rsidR="005E7965" w:rsidRPr="008C2B0F" w:rsidRDefault="005E7965" w:rsidP="008F6D90">
            <w:pPr>
              <w:pStyle w:val="TAL"/>
              <w:rPr>
                <w:lang w:val="en-US"/>
              </w:rPr>
            </w:pPr>
            <w:r w:rsidRPr="008C2B0F">
              <w:rPr>
                <w:lang w:val="en-US"/>
              </w:rPr>
              <w:t>Unsigned32</w:t>
            </w:r>
          </w:p>
        </w:tc>
        <w:tc>
          <w:tcPr>
            <w:tcW w:w="639" w:type="dxa"/>
          </w:tcPr>
          <w:p w14:paraId="0A015CAC" w14:textId="77777777" w:rsidR="005E7965" w:rsidRPr="008C2B0F" w:rsidRDefault="005E7965" w:rsidP="008F6D90">
            <w:pPr>
              <w:pStyle w:val="TAL"/>
              <w:rPr>
                <w:lang w:val="en-US"/>
              </w:rPr>
            </w:pPr>
            <w:r w:rsidRPr="008C2B0F">
              <w:rPr>
                <w:lang w:val="en-US"/>
              </w:rPr>
              <w:t>M,V</w:t>
            </w:r>
          </w:p>
        </w:tc>
        <w:tc>
          <w:tcPr>
            <w:tcW w:w="545" w:type="dxa"/>
          </w:tcPr>
          <w:p w14:paraId="714CE1B0" w14:textId="77777777" w:rsidR="005E7965" w:rsidRPr="008C2B0F" w:rsidRDefault="005E7965" w:rsidP="008F6D90">
            <w:pPr>
              <w:pStyle w:val="TAL"/>
              <w:rPr>
                <w:lang w:val="en-US"/>
              </w:rPr>
            </w:pPr>
          </w:p>
        </w:tc>
        <w:tc>
          <w:tcPr>
            <w:tcW w:w="1032" w:type="dxa"/>
          </w:tcPr>
          <w:p w14:paraId="2D7B0769" w14:textId="77777777" w:rsidR="005E7965" w:rsidRPr="008C2B0F" w:rsidRDefault="005E7965" w:rsidP="008F6D90">
            <w:pPr>
              <w:pStyle w:val="TAL"/>
              <w:rPr>
                <w:lang w:val="en-US"/>
              </w:rPr>
            </w:pPr>
          </w:p>
        </w:tc>
        <w:tc>
          <w:tcPr>
            <w:tcW w:w="774" w:type="dxa"/>
          </w:tcPr>
          <w:p w14:paraId="63D82554" w14:textId="77777777" w:rsidR="005E7965" w:rsidRPr="008C2B0F" w:rsidRDefault="005E7965" w:rsidP="008F6D90">
            <w:pPr>
              <w:pStyle w:val="TAL"/>
              <w:rPr>
                <w:lang w:val="en-US"/>
              </w:rPr>
            </w:pPr>
          </w:p>
        </w:tc>
        <w:tc>
          <w:tcPr>
            <w:tcW w:w="844" w:type="dxa"/>
          </w:tcPr>
          <w:p w14:paraId="761CEDB7" w14:textId="77777777" w:rsidR="005E7965" w:rsidRPr="008C2B0F" w:rsidRDefault="005E7965" w:rsidP="008F6D90">
            <w:pPr>
              <w:pStyle w:val="TAL"/>
              <w:rPr>
                <w:lang w:val="en-US"/>
              </w:rPr>
            </w:pPr>
            <w:r w:rsidRPr="008C2B0F">
              <w:rPr>
                <w:lang w:val="en-US"/>
              </w:rPr>
              <w:t>No</w:t>
            </w:r>
          </w:p>
        </w:tc>
      </w:tr>
      <w:tr w:rsidR="005E7965" w:rsidRPr="008C2B0F" w14:paraId="5A3BEC54" w14:textId="77777777" w:rsidTr="008F6D90">
        <w:trPr>
          <w:cantSplit/>
          <w:tblHeader/>
          <w:jc w:val="center"/>
        </w:trPr>
        <w:tc>
          <w:tcPr>
            <w:tcW w:w="2501" w:type="dxa"/>
          </w:tcPr>
          <w:p w14:paraId="6228EC5B" w14:textId="77777777" w:rsidR="005E7965" w:rsidRPr="008C2B0F" w:rsidRDefault="005E7965" w:rsidP="008F6D90">
            <w:pPr>
              <w:pStyle w:val="TAL"/>
              <w:rPr>
                <w:lang w:val="en-US"/>
              </w:rPr>
            </w:pPr>
            <w:r w:rsidRPr="008C2B0F">
              <w:rPr>
                <w:lang w:val="en-US"/>
              </w:rPr>
              <w:t>Location-Information-Configuration</w:t>
            </w:r>
          </w:p>
        </w:tc>
        <w:tc>
          <w:tcPr>
            <w:tcW w:w="851" w:type="dxa"/>
          </w:tcPr>
          <w:p w14:paraId="57004BB4" w14:textId="77777777" w:rsidR="005E7965" w:rsidRPr="008C2B0F" w:rsidRDefault="005E7965" w:rsidP="008F6D90">
            <w:pPr>
              <w:pStyle w:val="TAL"/>
              <w:rPr>
                <w:lang w:val="en-US"/>
              </w:rPr>
            </w:pPr>
            <w:r w:rsidRPr="008C2B0F">
              <w:rPr>
                <w:lang w:val="en-US"/>
              </w:rPr>
              <w:t>3135</w:t>
            </w:r>
          </w:p>
        </w:tc>
        <w:tc>
          <w:tcPr>
            <w:tcW w:w="1071" w:type="dxa"/>
          </w:tcPr>
          <w:p w14:paraId="416520C4" w14:textId="77777777" w:rsidR="005E7965" w:rsidRPr="008C2B0F" w:rsidRDefault="005E7965" w:rsidP="008F6D90">
            <w:pPr>
              <w:pStyle w:val="TAL"/>
              <w:rPr>
                <w:lang w:val="en-US"/>
              </w:rPr>
            </w:pPr>
            <w:r w:rsidRPr="008C2B0F">
              <w:rPr>
                <w:lang w:val="en-US"/>
              </w:rPr>
              <w:t>8.4.15</w:t>
            </w:r>
          </w:p>
        </w:tc>
        <w:tc>
          <w:tcPr>
            <w:tcW w:w="1440" w:type="dxa"/>
          </w:tcPr>
          <w:p w14:paraId="5FA6DA04" w14:textId="77777777" w:rsidR="005E7965" w:rsidRPr="008C2B0F" w:rsidRDefault="005E7965" w:rsidP="008F6D90">
            <w:pPr>
              <w:pStyle w:val="TAL"/>
              <w:rPr>
                <w:lang w:val="en-US"/>
              </w:rPr>
            </w:pPr>
            <w:r w:rsidRPr="008C2B0F">
              <w:rPr>
                <w:lang w:val="en-US"/>
              </w:rPr>
              <w:t>Grouped</w:t>
            </w:r>
          </w:p>
        </w:tc>
        <w:tc>
          <w:tcPr>
            <w:tcW w:w="639" w:type="dxa"/>
          </w:tcPr>
          <w:p w14:paraId="1F06AAFD" w14:textId="77777777" w:rsidR="005E7965" w:rsidRPr="008C2B0F" w:rsidRDefault="005E7965" w:rsidP="008F6D90">
            <w:pPr>
              <w:pStyle w:val="TAL"/>
              <w:rPr>
                <w:lang w:val="en-US"/>
              </w:rPr>
            </w:pPr>
            <w:r w:rsidRPr="008C2B0F">
              <w:rPr>
                <w:lang w:val="en-US"/>
              </w:rPr>
              <w:t>M,V</w:t>
            </w:r>
          </w:p>
        </w:tc>
        <w:tc>
          <w:tcPr>
            <w:tcW w:w="545" w:type="dxa"/>
          </w:tcPr>
          <w:p w14:paraId="5DDA7616" w14:textId="77777777" w:rsidR="005E7965" w:rsidRPr="008C2B0F" w:rsidRDefault="005E7965" w:rsidP="008F6D90">
            <w:pPr>
              <w:pStyle w:val="TAL"/>
              <w:rPr>
                <w:lang w:val="en-US"/>
              </w:rPr>
            </w:pPr>
          </w:p>
        </w:tc>
        <w:tc>
          <w:tcPr>
            <w:tcW w:w="1032" w:type="dxa"/>
          </w:tcPr>
          <w:p w14:paraId="20F12374" w14:textId="77777777" w:rsidR="005E7965" w:rsidRPr="008C2B0F" w:rsidRDefault="005E7965" w:rsidP="008F6D90">
            <w:pPr>
              <w:pStyle w:val="TAL"/>
              <w:rPr>
                <w:lang w:val="en-US"/>
              </w:rPr>
            </w:pPr>
          </w:p>
        </w:tc>
        <w:tc>
          <w:tcPr>
            <w:tcW w:w="774" w:type="dxa"/>
          </w:tcPr>
          <w:p w14:paraId="5DE9DD79" w14:textId="77777777" w:rsidR="005E7965" w:rsidRPr="008C2B0F" w:rsidRDefault="005E7965" w:rsidP="008F6D90">
            <w:pPr>
              <w:pStyle w:val="TAL"/>
              <w:rPr>
                <w:lang w:val="en-US"/>
              </w:rPr>
            </w:pPr>
          </w:p>
        </w:tc>
        <w:tc>
          <w:tcPr>
            <w:tcW w:w="844" w:type="dxa"/>
          </w:tcPr>
          <w:p w14:paraId="6FE25DF8" w14:textId="77777777" w:rsidR="005E7965" w:rsidRPr="008C2B0F" w:rsidRDefault="005E7965" w:rsidP="008F6D90">
            <w:pPr>
              <w:pStyle w:val="TAL"/>
              <w:rPr>
                <w:lang w:val="en-US"/>
              </w:rPr>
            </w:pPr>
            <w:r w:rsidRPr="008C2B0F">
              <w:rPr>
                <w:lang w:val="en-US"/>
              </w:rPr>
              <w:t>No</w:t>
            </w:r>
          </w:p>
        </w:tc>
      </w:tr>
      <w:tr w:rsidR="005E7965" w:rsidRPr="008C2B0F" w14:paraId="1DCDF4B0" w14:textId="77777777" w:rsidTr="008F6D90">
        <w:trPr>
          <w:cantSplit/>
          <w:tblHeader/>
          <w:jc w:val="center"/>
        </w:trPr>
        <w:tc>
          <w:tcPr>
            <w:tcW w:w="2501" w:type="dxa"/>
          </w:tcPr>
          <w:p w14:paraId="47E62875" w14:textId="77777777" w:rsidR="005E7965" w:rsidRPr="008C2B0F" w:rsidRDefault="005E7965" w:rsidP="008F6D90">
            <w:pPr>
              <w:pStyle w:val="TAL"/>
              <w:rPr>
                <w:lang w:val="en-US"/>
              </w:rPr>
            </w:pPr>
            <w:r w:rsidRPr="008C2B0F">
              <w:rPr>
                <w:lang w:val="en-US"/>
              </w:rPr>
              <w:t>MONTE-Location-Type</w:t>
            </w:r>
          </w:p>
        </w:tc>
        <w:tc>
          <w:tcPr>
            <w:tcW w:w="851" w:type="dxa"/>
          </w:tcPr>
          <w:p w14:paraId="63AAF774" w14:textId="77777777" w:rsidR="005E7965" w:rsidRPr="008C2B0F" w:rsidRDefault="005E7965" w:rsidP="008F6D90">
            <w:pPr>
              <w:pStyle w:val="TAL"/>
              <w:rPr>
                <w:lang w:val="en-US"/>
              </w:rPr>
            </w:pPr>
            <w:r w:rsidRPr="008C2B0F">
              <w:rPr>
                <w:lang w:val="en-US"/>
              </w:rPr>
              <w:t>3136</w:t>
            </w:r>
          </w:p>
        </w:tc>
        <w:tc>
          <w:tcPr>
            <w:tcW w:w="1071" w:type="dxa"/>
          </w:tcPr>
          <w:p w14:paraId="30E40D03" w14:textId="77777777" w:rsidR="005E7965" w:rsidRPr="008C2B0F" w:rsidRDefault="005E7965" w:rsidP="008F6D90">
            <w:pPr>
              <w:pStyle w:val="TAL"/>
              <w:rPr>
                <w:lang w:val="en-US"/>
              </w:rPr>
            </w:pPr>
            <w:r w:rsidRPr="008C2B0F">
              <w:rPr>
                <w:lang w:val="en-US"/>
              </w:rPr>
              <w:t>8.4.16</w:t>
            </w:r>
          </w:p>
        </w:tc>
        <w:tc>
          <w:tcPr>
            <w:tcW w:w="1440" w:type="dxa"/>
          </w:tcPr>
          <w:p w14:paraId="37D3E6D6" w14:textId="77777777" w:rsidR="005E7965" w:rsidRPr="008C2B0F" w:rsidRDefault="005E7965" w:rsidP="008F6D90">
            <w:pPr>
              <w:pStyle w:val="TAL"/>
              <w:rPr>
                <w:lang w:val="en-US"/>
              </w:rPr>
            </w:pPr>
            <w:r w:rsidRPr="008C2B0F">
              <w:rPr>
                <w:lang w:val="en-US"/>
              </w:rPr>
              <w:t>Unsigned32</w:t>
            </w:r>
          </w:p>
        </w:tc>
        <w:tc>
          <w:tcPr>
            <w:tcW w:w="639" w:type="dxa"/>
          </w:tcPr>
          <w:p w14:paraId="574B62CD" w14:textId="77777777" w:rsidR="005E7965" w:rsidRPr="008C2B0F" w:rsidRDefault="005E7965" w:rsidP="008F6D90">
            <w:pPr>
              <w:pStyle w:val="TAL"/>
              <w:rPr>
                <w:lang w:val="en-US"/>
              </w:rPr>
            </w:pPr>
            <w:r w:rsidRPr="008C2B0F">
              <w:rPr>
                <w:lang w:val="en-US"/>
              </w:rPr>
              <w:t>M,V</w:t>
            </w:r>
          </w:p>
        </w:tc>
        <w:tc>
          <w:tcPr>
            <w:tcW w:w="545" w:type="dxa"/>
          </w:tcPr>
          <w:p w14:paraId="021A421F" w14:textId="77777777" w:rsidR="005E7965" w:rsidRPr="008C2B0F" w:rsidRDefault="005E7965" w:rsidP="008F6D90">
            <w:pPr>
              <w:pStyle w:val="TAL"/>
              <w:rPr>
                <w:lang w:val="en-US"/>
              </w:rPr>
            </w:pPr>
          </w:p>
        </w:tc>
        <w:tc>
          <w:tcPr>
            <w:tcW w:w="1032" w:type="dxa"/>
          </w:tcPr>
          <w:p w14:paraId="4467451A" w14:textId="77777777" w:rsidR="005E7965" w:rsidRPr="008C2B0F" w:rsidRDefault="005E7965" w:rsidP="008F6D90">
            <w:pPr>
              <w:pStyle w:val="TAL"/>
              <w:rPr>
                <w:lang w:val="en-US"/>
              </w:rPr>
            </w:pPr>
          </w:p>
        </w:tc>
        <w:tc>
          <w:tcPr>
            <w:tcW w:w="774" w:type="dxa"/>
          </w:tcPr>
          <w:p w14:paraId="48D2C5DF" w14:textId="77777777" w:rsidR="005E7965" w:rsidRPr="008C2B0F" w:rsidRDefault="005E7965" w:rsidP="008F6D90">
            <w:pPr>
              <w:pStyle w:val="TAL"/>
              <w:rPr>
                <w:lang w:val="en-US"/>
              </w:rPr>
            </w:pPr>
          </w:p>
        </w:tc>
        <w:tc>
          <w:tcPr>
            <w:tcW w:w="844" w:type="dxa"/>
          </w:tcPr>
          <w:p w14:paraId="58FDDB2B" w14:textId="77777777" w:rsidR="005E7965" w:rsidRPr="008C2B0F" w:rsidRDefault="005E7965" w:rsidP="008F6D90">
            <w:pPr>
              <w:pStyle w:val="TAL"/>
              <w:rPr>
                <w:lang w:val="en-US"/>
              </w:rPr>
            </w:pPr>
            <w:r w:rsidRPr="008C2B0F">
              <w:rPr>
                <w:lang w:val="en-US"/>
              </w:rPr>
              <w:t>No</w:t>
            </w:r>
          </w:p>
        </w:tc>
      </w:tr>
      <w:tr w:rsidR="005E7965" w:rsidRPr="008C2B0F" w14:paraId="3ABB4663" w14:textId="77777777" w:rsidTr="008F6D90">
        <w:trPr>
          <w:cantSplit/>
          <w:tblHeader/>
          <w:jc w:val="center"/>
        </w:trPr>
        <w:tc>
          <w:tcPr>
            <w:tcW w:w="2501" w:type="dxa"/>
          </w:tcPr>
          <w:p w14:paraId="0130C547" w14:textId="77777777" w:rsidR="005E7965" w:rsidRPr="008C2B0F" w:rsidRDefault="005E7965" w:rsidP="008F6D90">
            <w:pPr>
              <w:pStyle w:val="TAL"/>
              <w:rPr>
                <w:lang w:val="en-US"/>
              </w:rPr>
            </w:pPr>
            <w:r w:rsidRPr="008C2B0F">
              <w:rPr>
                <w:lang w:val="en-US"/>
              </w:rPr>
              <w:t>Accuracy</w:t>
            </w:r>
          </w:p>
        </w:tc>
        <w:tc>
          <w:tcPr>
            <w:tcW w:w="851" w:type="dxa"/>
          </w:tcPr>
          <w:p w14:paraId="470CF741" w14:textId="77777777" w:rsidR="005E7965" w:rsidRPr="008C2B0F" w:rsidRDefault="005E7965" w:rsidP="008F6D90">
            <w:pPr>
              <w:pStyle w:val="TAL"/>
              <w:rPr>
                <w:lang w:val="en-US"/>
              </w:rPr>
            </w:pPr>
            <w:r w:rsidRPr="008C2B0F">
              <w:rPr>
                <w:lang w:val="en-US"/>
              </w:rPr>
              <w:t>3137</w:t>
            </w:r>
          </w:p>
        </w:tc>
        <w:tc>
          <w:tcPr>
            <w:tcW w:w="1071" w:type="dxa"/>
          </w:tcPr>
          <w:p w14:paraId="577656E0" w14:textId="77777777" w:rsidR="005E7965" w:rsidRPr="008C2B0F" w:rsidRDefault="005E7965" w:rsidP="008F6D90">
            <w:pPr>
              <w:pStyle w:val="TAL"/>
              <w:rPr>
                <w:lang w:val="en-US"/>
              </w:rPr>
            </w:pPr>
            <w:r w:rsidRPr="008C2B0F">
              <w:rPr>
                <w:lang w:val="en-US"/>
              </w:rPr>
              <w:t>8.4.17</w:t>
            </w:r>
          </w:p>
        </w:tc>
        <w:tc>
          <w:tcPr>
            <w:tcW w:w="1440" w:type="dxa"/>
          </w:tcPr>
          <w:p w14:paraId="71EFA1A5" w14:textId="77777777" w:rsidR="005E7965" w:rsidRPr="008C2B0F" w:rsidRDefault="005E7965" w:rsidP="008F6D90">
            <w:pPr>
              <w:pStyle w:val="TAL"/>
              <w:rPr>
                <w:lang w:val="en-US"/>
              </w:rPr>
            </w:pPr>
            <w:r w:rsidRPr="008C2B0F">
              <w:rPr>
                <w:lang w:val="en-US"/>
              </w:rPr>
              <w:t>Unsigned32</w:t>
            </w:r>
          </w:p>
        </w:tc>
        <w:tc>
          <w:tcPr>
            <w:tcW w:w="639" w:type="dxa"/>
          </w:tcPr>
          <w:p w14:paraId="111921B8" w14:textId="77777777" w:rsidR="005E7965" w:rsidRPr="008C2B0F" w:rsidRDefault="005E7965" w:rsidP="008F6D90">
            <w:pPr>
              <w:pStyle w:val="TAL"/>
              <w:rPr>
                <w:lang w:val="en-US"/>
              </w:rPr>
            </w:pPr>
            <w:r w:rsidRPr="008C2B0F">
              <w:rPr>
                <w:lang w:val="en-US"/>
              </w:rPr>
              <w:t>M,V</w:t>
            </w:r>
          </w:p>
        </w:tc>
        <w:tc>
          <w:tcPr>
            <w:tcW w:w="545" w:type="dxa"/>
          </w:tcPr>
          <w:p w14:paraId="0C2F3D2E" w14:textId="77777777" w:rsidR="005E7965" w:rsidRPr="008C2B0F" w:rsidRDefault="005E7965" w:rsidP="008F6D90">
            <w:pPr>
              <w:pStyle w:val="TAL"/>
              <w:rPr>
                <w:lang w:val="en-US"/>
              </w:rPr>
            </w:pPr>
          </w:p>
        </w:tc>
        <w:tc>
          <w:tcPr>
            <w:tcW w:w="1032" w:type="dxa"/>
          </w:tcPr>
          <w:p w14:paraId="0B4ABD12" w14:textId="77777777" w:rsidR="005E7965" w:rsidRPr="008C2B0F" w:rsidRDefault="005E7965" w:rsidP="008F6D90">
            <w:pPr>
              <w:pStyle w:val="TAL"/>
              <w:rPr>
                <w:lang w:val="en-US"/>
              </w:rPr>
            </w:pPr>
          </w:p>
        </w:tc>
        <w:tc>
          <w:tcPr>
            <w:tcW w:w="774" w:type="dxa"/>
          </w:tcPr>
          <w:p w14:paraId="4D440739" w14:textId="77777777" w:rsidR="005E7965" w:rsidRPr="008C2B0F" w:rsidRDefault="005E7965" w:rsidP="008F6D90">
            <w:pPr>
              <w:pStyle w:val="TAL"/>
              <w:rPr>
                <w:lang w:val="en-US"/>
              </w:rPr>
            </w:pPr>
          </w:p>
        </w:tc>
        <w:tc>
          <w:tcPr>
            <w:tcW w:w="844" w:type="dxa"/>
          </w:tcPr>
          <w:p w14:paraId="45D5EB93" w14:textId="77777777" w:rsidR="005E7965" w:rsidRPr="008C2B0F" w:rsidRDefault="005E7965" w:rsidP="008F6D90">
            <w:pPr>
              <w:pStyle w:val="TAL"/>
              <w:rPr>
                <w:lang w:val="en-US"/>
              </w:rPr>
            </w:pPr>
            <w:r w:rsidRPr="008C2B0F">
              <w:rPr>
                <w:lang w:val="en-US"/>
              </w:rPr>
              <w:t>No</w:t>
            </w:r>
          </w:p>
        </w:tc>
      </w:tr>
      <w:tr w:rsidR="005E7965" w:rsidRPr="008C2B0F" w14:paraId="2FEA27B4" w14:textId="77777777" w:rsidTr="008F6D90">
        <w:trPr>
          <w:cantSplit/>
          <w:tblHeader/>
          <w:jc w:val="center"/>
        </w:trPr>
        <w:tc>
          <w:tcPr>
            <w:tcW w:w="2501" w:type="dxa"/>
          </w:tcPr>
          <w:p w14:paraId="3D881197" w14:textId="77777777" w:rsidR="005E7965" w:rsidRPr="008C2B0F" w:rsidRDefault="005E7965" w:rsidP="008F6D90">
            <w:pPr>
              <w:pStyle w:val="TAL"/>
              <w:rPr>
                <w:lang w:val="en-US"/>
              </w:rPr>
            </w:pPr>
            <w:r w:rsidRPr="008C2B0F">
              <w:rPr>
                <w:lang w:val="en-US"/>
              </w:rPr>
              <w:t>Association-Type</w:t>
            </w:r>
          </w:p>
        </w:tc>
        <w:tc>
          <w:tcPr>
            <w:tcW w:w="851" w:type="dxa"/>
          </w:tcPr>
          <w:p w14:paraId="2817AE97" w14:textId="77777777" w:rsidR="005E7965" w:rsidRPr="008C2B0F" w:rsidRDefault="005E7965" w:rsidP="008F6D90">
            <w:pPr>
              <w:pStyle w:val="TAL"/>
              <w:rPr>
                <w:lang w:val="en-US"/>
              </w:rPr>
            </w:pPr>
            <w:r w:rsidRPr="008C2B0F">
              <w:rPr>
                <w:lang w:val="en-US"/>
              </w:rPr>
              <w:t>3138</w:t>
            </w:r>
          </w:p>
        </w:tc>
        <w:tc>
          <w:tcPr>
            <w:tcW w:w="1071" w:type="dxa"/>
          </w:tcPr>
          <w:p w14:paraId="2F919D70" w14:textId="77777777" w:rsidR="005E7965" w:rsidRPr="008C2B0F" w:rsidRDefault="005E7965" w:rsidP="008F6D90">
            <w:pPr>
              <w:pStyle w:val="TAL"/>
              <w:rPr>
                <w:lang w:val="en-US"/>
              </w:rPr>
            </w:pPr>
            <w:r w:rsidRPr="008C2B0F">
              <w:rPr>
                <w:lang w:val="en-US"/>
              </w:rPr>
              <w:t>8.4.18</w:t>
            </w:r>
          </w:p>
        </w:tc>
        <w:tc>
          <w:tcPr>
            <w:tcW w:w="1440" w:type="dxa"/>
          </w:tcPr>
          <w:p w14:paraId="0051AF94" w14:textId="77777777" w:rsidR="005E7965" w:rsidRPr="008C2B0F" w:rsidRDefault="005E7965" w:rsidP="008F6D90">
            <w:pPr>
              <w:pStyle w:val="TAL"/>
              <w:rPr>
                <w:lang w:val="en-US"/>
              </w:rPr>
            </w:pPr>
            <w:r w:rsidRPr="008C2B0F">
              <w:rPr>
                <w:lang w:val="en-US"/>
              </w:rPr>
              <w:t>Unsigned32</w:t>
            </w:r>
          </w:p>
        </w:tc>
        <w:tc>
          <w:tcPr>
            <w:tcW w:w="639" w:type="dxa"/>
          </w:tcPr>
          <w:p w14:paraId="58C964BB" w14:textId="77777777" w:rsidR="005E7965" w:rsidRPr="008C2B0F" w:rsidRDefault="005E7965" w:rsidP="008F6D90">
            <w:pPr>
              <w:pStyle w:val="TAL"/>
              <w:rPr>
                <w:lang w:val="en-US"/>
              </w:rPr>
            </w:pPr>
            <w:r w:rsidRPr="008C2B0F">
              <w:rPr>
                <w:lang w:val="en-US"/>
              </w:rPr>
              <w:t>M,V</w:t>
            </w:r>
          </w:p>
        </w:tc>
        <w:tc>
          <w:tcPr>
            <w:tcW w:w="545" w:type="dxa"/>
          </w:tcPr>
          <w:p w14:paraId="412A3AF8" w14:textId="77777777" w:rsidR="005E7965" w:rsidRPr="008C2B0F" w:rsidRDefault="005E7965" w:rsidP="008F6D90">
            <w:pPr>
              <w:pStyle w:val="TAL"/>
              <w:rPr>
                <w:lang w:val="en-US"/>
              </w:rPr>
            </w:pPr>
          </w:p>
        </w:tc>
        <w:tc>
          <w:tcPr>
            <w:tcW w:w="1032" w:type="dxa"/>
          </w:tcPr>
          <w:p w14:paraId="0C250693" w14:textId="77777777" w:rsidR="005E7965" w:rsidRPr="008C2B0F" w:rsidRDefault="005E7965" w:rsidP="008F6D90">
            <w:pPr>
              <w:pStyle w:val="TAL"/>
              <w:rPr>
                <w:lang w:val="en-US"/>
              </w:rPr>
            </w:pPr>
          </w:p>
        </w:tc>
        <w:tc>
          <w:tcPr>
            <w:tcW w:w="774" w:type="dxa"/>
          </w:tcPr>
          <w:p w14:paraId="0379FE03" w14:textId="77777777" w:rsidR="005E7965" w:rsidRPr="008C2B0F" w:rsidRDefault="005E7965" w:rsidP="008F6D90">
            <w:pPr>
              <w:pStyle w:val="TAL"/>
              <w:rPr>
                <w:lang w:val="en-US"/>
              </w:rPr>
            </w:pPr>
          </w:p>
        </w:tc>
        <w:tc>
          <w:tcPr>
            <w:tcW w:w="844" w:type="dxa"/>
          </w:tcPr>
          <w:p w14:paraId="7A126CF0" w14:textId="77777777" w:rsidR="005E7965" w:rsidRPr="008C2B0F" w:rsidRDefault="005E7965" w:rsidP="008F6D90">
            <w:pPr>
              <w:pStyle w:val="TAL"/>
              <w:rPr>
                <w:lang w:val="en-US"/>
              </w:rPr>
            </w:pPr>
            <w:r w:rsidRPr="008C2B0F">
              <w:rPr>
                <w:lang w:val="en-US"/>
              </w:rPr>
              <w:t>No</w:t>
            </w:r>
          </w:p>
        </w:tc>
      </w:tr>
      <w:tr w:rsidR="005E7965" w:rsidRPr="008C2B0F" w14:paraId="10CCEABB" w14:textId="77777777" w:rsidTr="008F6D90">
        <w:trPr>
          <w:cantSplit/>
          <w:tblHeader/>
          <w:jc w:val="center"/>
        </w:trPr>
        <w:tc>
          <w:tcPr>
            <w:tcW w:w="2501" w:type="dxa"/>
          </w:tcPr>
          <w:p w14:paraId="4501E940" w14:textId="77777777" w:rsidR="005E7965" w:rsidRPr="008C2B0F" w:rsidRDefault="005E7965" w:rsidP="008F6D90">
            <w:pPr>
              <w:pStyle w:val="TAL"/>
              <w:rPr>
                <w:lang w:val="en-US"/>
              </w:rPr>
            </w:pPr>
            <w:r w:rsidRPr="008C2B0F">
              <w:rPr>
                <w:lang w:val="en-US"/>
              </w:rPr>
              <w:t>Roaming-Information</w:t>
            </w:r>
          </w:p>
        </w:tc>
        <w:tc>
          <w:tcPr>
            <w:tcW w:w="851" w:type="dxa"/>
          </w:tcPr>
          <w:p w14:paraId="755E1350" w14:textId="77777777" w:rsidR="005E7965" w:rsidRPr="008C2B0F" w:rsidRDefault="005E7965" w:rsidP="008F6D90">
            <w:pPr>
              <w:pStyle w:val="TAL"/>
              <w:rPr>
                <w:lang w:val="en-US"/>
              </w:rPr>
            </w:pPr>
            <w:r w:rsidRPr="008C2B0F">
              <w:rPr>
                <w:lang w:val="en-US"/>
              </w:rPr>
              <w:t>3139</w:t>
            </w:r>
          </w:p>
        </w:tc>
        <w:tc>
          <w:tcPr>
            <w:tcW w:w="1071" w:type="dxa"/>
          </w:tcPr>
          <w:p w14:paraId="3517E6D0" w14:textId="77777777" w:rsidR="005E7965" w:rsidRPr="008C2B0F" w:rsidRDefault="005E7965" w:rsidP="008F6D90">
            <w:pPr>
              <w:pStyle w:val="TAL"/>
              <w:rPr>
                <w:lang w:val="en-US"/>
              </w:rPr>
            </w:pPr>
            <w:r w:rsidRPr="008C2B0F">
              <w:rPr>
                <w:lang w:val="en-US"/>
              </w:rPr>
              <w:t>8.4.19</w:t>
            </w:r>
          </w:p>
        </w:tc>
        <w:tc>
          <w:tcPr>
            <w:tcW w:w="1440" w:type="dxa"/>
          </w:tcPr>
          <w:p w14:paraId="70FE920D" w14:textId="77777777" w:rsidR="005E7965" w:rsidRPr="008C2B0F" w:rsidRDefault="005E7965" w:rsidP="008F6D90">
            <w:pPr>
              <w:pStyle w:val="TAL"/>
              <w:rPr>
                <w:lang w:val="en-US"/>
              </w:rPr>
            </w:pPr>
            <w:r w:rsidRPr="008C2B0F">
              <w:rPr>
                <w:lang w:val="en-US"/>
              </w:rPr>
              <w:t>Unsigned32</w:t>
            </w:r>
          </w:p>
        </w:tc>
        <w:tc>
          <w:tcPr>
            <w:tcW w:w="639" w:type="dxa"/>
          </w:tcPr>
          <w:p w14:paraId="7135EA6A" w14:textId="77777777" w:rsidR="005E7965" w:rsidRPr="008C2B0F" w:rsidRDefault="005E7965" w:rsidP="008F6D90">
            <w:pPr>
              <w:pStyle w:val="TAL"/>
              <w:rPr>
                <w:lang w:val="en-US"/>
              </w:rPr>
            </w:pPr>
            <w:r w:rsidRPr="008C2B0F">
              <w:rPr>
                <w:lang w:val="en-US"/>
              </w:rPr>
              <w:t>M,V</w:t>
            </w:r>
          </w:p>
        </w:tc>
        <w:tc>
          <w:tcPr>
            <w:tcW w:w="545" w:type="dxa"/>
          </w:tcPr>
          <w:p w14:paraId="3C6EE1B7" w14:textId="77777777" w:rsidR="005E7965" w:rsidRPr="008C2B0F" w:rsidRDefault="005E7965" w:rsidP="008F6D90">
            <w:pPr>
              <w:pStyle w:val="TAL"/>
              <w:rPr>
                <w:lang w:val="en-US"/>
              </w:rPr>
            </w:pPr>
          </w:p>
        </w:tc>
        <w:tc>
          <w:tcPr>
            <w:tcW w:w="1032" w:type="dxa"/>
          </w:tcPr>
          <w:p w14:paraId="04D5F10A" w14:textId="77777777" w:rsidR="005E7965" w:rsidRPr="008C2B0F" w:rsidRDefault="005E7965" w:rsidP="008F6D90">
            <w:pPr>
              <w:pStyle w:val="TAL"/>
              <w:rPr>
                <w:lang w:val="en-US"/>
              </w:rPr>
            </w:pPr>
          </w:p>
        </w:tc>
        <w:tc>
          <w:tcPr>
            <w:tcW w:w="774" w:type="dxa"/>
          </w:tcPr>
          <w:p w14:paraId="1E8CD205" w14:textId="77777777" w:rsidR="005E7965" w:rsidRPr="008C2B0F" w:rsidRDefault="005E7965" w:rsidP="008F6D90">
            <w:pPr>
              <w:pStyle w:val="TAL"/>
              <w:rPr>
                <w:lang w:val="en-US"/>
              </w:rPr>
            </w:pPr>
          </w:p>
        </w:tc>
        <w:tc>
          <w:tcPr>
            <w:tcW w:w="844" w:type="dxa"/>
          </w:tcPr>
          <w:p w14:paraId="1B61C4F0" w14:textId="77777777" w:rsidR="005E7965" w:rsidRPr="008C2B0F" w:rsidRDefault="005E7965" w:rsidP="008F6D90">
            <w:pPr>
              <w:pStyle w:val="TAL"/>
              <w:rPr>
                <w:lang w:val="en-US"/>
              </w:rPr>
            </w:pPr>
            <w:r w:rsidRPr="008C2B0F">
              <w:rPr>
                <w:lang w:val="en-US"/>
              </w:rPr>
              <w:t>No</w:t>
            </w:r>
          </w:p>
        </w:tc>
      </w:tr>
      <w:tr w:rsidR="005E7965" w:rsidRPr="008C2B0F" w14:paraId="1A40F68E" w14:textId="77777777" w:rsidTr="008F6D90">
        <w:trPr>
          <w:cantSplit/>
          <w:tblHeader/>
          <w:jc w:val="center"/>
        </w:trPr>
        <w:tc>
          <w:tcPr>
            <w:tcW w:w="2501" w:type="dxa"/>
          </w:tcPr>
          <w:p w14:paraId="2055BC9C" w14:textId="77777777" w:rsidR="005E7965" w:rsidRPr="008C2B0F" w:rsidRDefault="005E7965" w:rsidP="008F6D90">
            <w:pPr>
              <w:pStyle w:val="TAL"/>
              <w:rPr>
                <w:lang w:val="en-US"/>
              </w:rPr>
            </w:pPr>
            <w:r w:rsidRPr="008C2B0F">
              <w:rPr>
                <w:lang w:val="en-US"/>
              </w:rPr>
              <w:t>Reachability-Information</w:t>
            </w:r>
          </w:p>
        </w:tc>
        <w:tc>
          <w:tcPr>
            <w:tcW w:w="851" w:type="dxa"/>
          </w:tcPr>
          <w:p w14:paraId="14317AC0" w14:textId="77777777" w:rsidR="005E7965" w:rsidRPr="008C2B0F" w:rsidRDefault="005E7965" w:rsidP="008F6D90">
            <w:pPr>
              <w:pStyle w:val="TAL"/>
              <w:rPr>
                <w:lang w:val="en-US"/>
              </w:rPr>
            </w:pPr>
            <w:r w:rsidRPr="008C2B0F">
              <w:rPr>
                <w:lang w:val="en-US"/>
              </w:rPr>
              <w:t>3140</w:t>
            </w:r>
          </w:p>
        </w:tc>
        <w:tc>
          <w:tcPr>
            <w:tcW w:w="1071" w:type="dxa"/>
          </w:tcPr>
          <w:p w14:paraId="493ED591" w14:textId="77777777" w:rsidR="005E7965" w:rsidRPr="008C2B0F" w:rsidRDefault="005E7965" w:rsidP="008F6D90">
            <w:pPr>
              <w:pStyle w:val="TAL"/>
              <w:rPr>
                <w:lang w:val="en-US"/>
              </w:rPr>
            </w:pPr>
            <w:r w:rsidRPr="008C2B0F">
              <w:rPr>
                <w:lang w:val="en-US"/>
              </w:rPr>
              <w:t>8.4.20</w:t>
            </w:r>
          </w:p>
        </w:tc>
        <w:tc>
          <w:tcPr>
            <w:tcW w:w="1440" w:type="dxa"/>
          </w:tcPr>
          <w:p w14:paraId="0A93EFE6" w14:textId="77777777" w:rsidR="005E7965" w:rsidRPr="008C2B0F" w:rsidRDefault="005E7965" w:rsidP="008F6D90">
            <w:pPr>
              <w:pStyle w:val="TAL"/>
              <w:rPr>
                <w:lang w:val="en-US"/>
              </w:rPr>
            </w:pPr>
            <w:r w:rsidRPr="008C2B0F">
              <w:rPr>
                <w:lang w:val="en-US"/>
              </w:rPr>
              <w:t>Unsigned32</w:t>
            </w:r>
          </w:p>
        </w:tc>
        <w:tc>
          <w:tcPr>
            <w:tcW w:w="639" w:type="dxa"/>
          </w:tcPr>
          <w:p w14:paraId="68670452" w14:textId="77777777" w:rsidR="005E7965" w:rsidRPr="008C2B0F" w:rsidRDefault="005E7965" w:rsidP="008F6D90">
            <w:pPr>
              <w:pStyle w:val="TAL"/>
              <w:rPr>
                <w:lang w:val="en-US"/>
              </w:rPr>
            </w:pPr>
            <w:r w:rsidRPr="008C2B0F">
              <w:rPr>
                <w:lang w:val="en-US"/>
              </w:rPr>
              <w:t>M,V</w:t>
            </w:r>
          </w:p>
        </w:tc>
        <w:tc>
          <w:tcPr>
            <w:tcW w:w="545" w:type="dxa"/>
          </w:tcPr>
          <w:p w14:paraId="531DBFB7" w14:textId="77777777" w:rsidR="005E7965" w:rsidRPr="008C2B0F" w:rsidRDefault="005E7965" w:rsidP="008F6D90">
            <w:pPr>
              <w:pStyle w:val="TAL"/>
              <w:rPr>
                <w:lang w:val="en-US"/>
              </w:rPr>
            </w:pPr>
          </w:p>
        </w:tc>
        <w:tc>
          <w:tcPr>
            <w:tcW w:w="1032" w:type="dxa"/>
          </w:tcPr>
          <w:p w14:paraId="3750A7F9" w14:textId="77777777" w:rsidR="005E7965" w:rsidRPr="008C2B0F" w:rsidRDefault="005E7965" w:rsidP="008F6D90">
            <w:pPr>
              <w:pStyle w:val="TAL"/>
              <w:rPr>
                <w:lang w:val="en-US"/>
              </w:rPr>
            </w:pPr>
          </w:p>
        </w:tc>
        <w:tc>
          <w:tcPr>
            <w:tcW w:w="774" w:type="dxa"/>
          </w:tcPr>
          <w:p w14:paraId="2C48C2CA" w14:textId="77777777" w:rsidR="005E7965" w:rsidRPr="008C2B0F" w:rsidRDefault="005E7965" w:rsidP="008F6D90">
            <w:pPr>
              <w:pStyle w:val="TAL"/>
              <w:rPr>
                <w:lang w:val="en-US"/>
              </w:rPr>
            </w:pPr>
          </w:p>
        </w:tc>
        <w:tc>
          <w:tcPr>
            <w:tcW w:w="844" w:type="dxa"/>
          </w:tcPr>
          <w:p w14:paraId="7E659639" w14:textId="77777777" w:rsidR="005E7965" w:rsidRPr="008C2B0F" w:rsidRDefault="005E7965" w:rsidP="008F6D90">
            <w:pPr>
              <w:pStyle w:val="TAL"/>
              <w:rPr>
                <w:lang w:val="en-US"/>
              </w:rPr>
            </w:pPr>
            <w:r w:rsidRPr="008C2B0F">
              <w:rPr>
                <w:lang w:val="en-US"/>
              </w:rPr>
              <w:t>No</w:t>
            </w:r>
          </w:p>
        </w:tc>
      </w:tr>
      <w:tr w:rsidR="005E7965" w:rsidRPr="008C2B0F" w14:paraId="79B087D9" w14:textId="77777777" w:rsidTr="008F6D90">
        <w:trPr>
          <w:cantSplit/>
          <w:tblHeader/>
          <w:jc w:val="center"/>
        </w:trPr>
        <w:tc>
          <w:tcPr>
            <w:tcW w:w="2501" w:type="dxa"/>
          </w:tcPr>
          <w:p w14:paraId="493F6427" w14:textId="77777777" w:rsidR="005E7965" w:rsidRPr="008C2B0F" w:rsidRDefault="005E7965" w:rsidP="008F6D90">
            <w:pPr>
              <w:pStyle w:val="TAL"/>
              <w:rPr>
                <w:lang w:val="en-US"/>
              </w:rPr>
            </w:pPr>
            <w:r w:rsidRPr="008C2B0F">
              <w:rPr>
                <w:lang w:val="en-US"/>
              </w:rPr>
              <w:t>IMEI-Change</w:t>
            </w:r>
          </w:p>
        </w:tc>
        <w:tc>
          <w:tcPr>
            <w:tcW w:w="851" w:type="dxa"/>
          </w:tcPr>
          <w:p w14:paraId="1FF1F959" w14:textId="77777777" w:rsidR="005E7965" w:rsidRPr="008C2B0F" w:rsidRDefault="005E7965" w:rsidP="008F6D90">
            <w:pPr>
              <w:pStyle w:val="TAL"/>
              <w:rPr>
                <w:lang w:val="en-US"/>
              </w:rPr>
            </w:pPr>
            <w:r w:rsidRPr="008C2B0F">
              <w:rPr>
                <w:lang w:val="en-US"/>
              </w:rPr>
              <w:t>3141</w:t>
            </w:r>
          </w:p>
        </w:tc>
        <w:tc>
          <w:tcPr>
            <w:tcW w:w="1071" w:type="dxa"/>
          </w:tcPr>
          <w:p w14:paraId="20F78242" w14:textId="77777777" w:rsidR="005E7965" w:rsidRPr="008C2B0F" w:rsidRDefault="005E7965" w:rsidP="008F6D90">
            <w:pPr>
              <w:pStyle w:val="TAL"/>
              <w:rPr>
                <w:lang w:val="en-US"/>
              </w:rPr>
            </w:pPr>
            <w:r w:rsidRPr="008C2B0F">
              <w:rPr>
                <w:lang w:val="en-US"/>
              </w:rPr>
              <w:t>8.4.22</w:t>
            </w:r>
          </w:p>
        </w:tc>
        <w:tc>
          <w:tcPr>
            <w:tcW w:w="1440" w:type="dxa"/>
          </w:tcPr>
          <w:p w14:paraId="524CD6EC" w14:textId="77777777" w:rsidR="005E7965" w:rsidRPr="008C2B0F" w:rsidRDefault="005E7965" w:rsidP="008F6D90">
            <w:pPr>
              <w:pStyle w:val="TAL"/>
              <w:rPr>
                <w:lang w:val="en-US"/>
              </w:rPr>
            </w:pPr>
            <w:r w:rsidRPr="008C2B0F">
              <w:rPr>
                <w:lang w:val="en-US"/>
              </w:rPr>
              <w:t>Unsigned32</w:t>
            </w:r>
          </w:p>
        </w:tc>
        <w:tc>
          <w:tcPr>
            <w:tcW w:w="639" w:type="dxa"/>
          </w:tcPr>
          <w:p w14:paraId="68DDF75F" w14:textId="77777777" w:rsidR="005E7965" w:rsidRPr="008C2B0F" w:rsidRDefault="005E7965" w:rsidP="008F6D90">
            <w:pPr>
              <w:pStyle w:val="TAL"/>
              <w:rPr>
                <w:lang w:val="en-US"/>
              </w:rPr>
            </w:pPr>
            <w:r w:rsidRPr="008C2B0F">
              <w:rPr>
                <w:lang w:val="en-US"/>
              </w:rPr>
              <w:t>M,V</w:t>
            </w:r>
          </w:p>
        </w:tc>
        <w:tc>
          <w:tcPr>
            <w:tcW w:w="545" w:type="dxa"/>
          </w:tcPr>
          <w:p w14:paraId="2667D6F9" w14:textId="77777777" w:rsidR="005E7965" w:rsidRPr="008C2B0F" w:rsidRDefault="005E7965" w:rsidP="008F6D90">
            <w:pPr>
              <w:pStyle w:val="TAL"/>
              <w:rPr>
                <w:lang w:val="en-US"/>
              </w:rPr>
            </w:pPr>
          </w:p>
        </w:tc>
        <w:tc>
          <w:tcPr>
            <w:tcW w:w="1032" w:type="dxa"/>
          </w:tcPr>
          <w:p w14:paraId="78AED1AA" w14:textId="77777777" w:rsidR="005E7965" w:rsidRPr="008C2B0F" w:rsidRDefault="005E7965" w:rsidP="008F6D90">
            <w:pPr>
              <w:pStyle w:val="TAL"/>
              <w:rPr>
                <w:lang w:val="en-US"/>
              </w:rPr>
            </w:pPr>
          </w:p>
        </w:tc>
        <w:tc>
          <w:tcPr>
            <w:tcW w:w="774" w:type="dxa"/>
          </w:tcPr>
          <w:p w14:paraId="65AE6456" w14:textId="77777777" w:rsidR="005E7965" w:rsidRPr="008C2B0F" w:rsidRDefault="005E7965" w:rsidP="008F6D90">
            <w:pPr>
              <w:pStyle w:val="TAL"/>
              <w:rPr>
                <w:lang w:val="en-US"/>
              </w:rPr>
            </w:pPr>
          </w:p>
        </w:tc>
        <w:tc>
          <w:tcPr>
            <w:tcW w:w="844" w:type="dxa"/>
          </w:tcPr>
          <w:p w14:paraId="6E4C2190" w14:textId="77777777" w:rsidR="005E7965" w:rsidRPr="008C2B0F" w:rsidRDefault="005E7965" w:rsidP="008F6D90">
            <w:pPr>
              <w:pStyle w:val="TAL"/>
              <w:rPr>
                <w:lang w:val="en-US"/>
              </w:rPr>
            </w:pPr>
            <w:r w:rsidRPr="008C2B0F">
              <w:rPr>
                <w:lang w:val="en-US"/>
              </w:rPr>
              <w:t>No</w:t>
            </w:r>
          </w:p>
        </w:tc>
      </w:tr>
      <w:tr w:rsidR="005E7965" w:rsidRPr="008C2B0F" w14:paraId="10CB0536" w14:textId="77777777" w:rsidTr="008F6D90">
        <w:trPr>
          <w:cantSplit/>
          <w:tblHeader/>
          <w:jc w:val="center"/>
        </w:trPr>
        <w:tc>
          <w:tcPr>
            <w:tcW w:w="2501" w:type="dxa"/>
          </w:tcPr>
          <w:p w14:paraId="04587776" w14:textId="77777777" w:rsidR="005E7965" w:rsidRPr="008C2B0F" w:rsidRDefault="005E7965" w:rsidP="008F6D90">
            <w:pPr>
              <w:pStyle w:val="TAL"/>
              <w:rPr>
                <w:lang w:val="en-US"/>
              </w:rPr>
            </w:pPr>
            <w:r w:rsidRPr="008C2B0F">
              <w:rPr>
                <w:lang w:val="en-US"/>
              </w:rPr>
              <w:t>Monitoring-Event-Config-Status</w:t>
            </w:r>
          </w:p>
        </w:tc>
        <w:tc>
          <w:tcPr>
            <w:tcW w:w="851" w:type="dxa"/>
          </w:tcPr>
          <w:p w14:paraId="50EBA56F" w14:textId="77777777" w:rsidR="005E7965" w:rsidRPr="008C2B0F" w:rsidRDefault="005E7965" w:rsidP="008F6D90">
            <w:pPr>
              <w:pStyle w:val="TAL"/>
              <w:rPr>
                <w:lang w:val="en-US"/>
              </w:rPr>
            </w:pPr>
            <w:r w:rsidRPr="008C2B0F">
              <w:rPr>
                <w:lang w:val="en-US"/>
              </w:rPr>
              <w:t>3142</w:t>
            </w:r>
          </w:p>
        </w:tc>
        <w:tc>
          <w:tcPr>
            <w:tcW w:w="1071" w:type="dxa"/>
          </w:tcPr>
          <w:p w14:paraId="7B367CAC" w14:textId="77777777" w:rsidR="005E7965" w:rsidRPr="008C2B0F" w:rsidRDefault="005E7965" w:rsidP="008F6D90">
            <w:pPr>
              <w:pStyle w:val="TAL"/>
              <w:rPr>
                <w:lang w:val="en-US"/>
              </w:rPr>
            </w:pPr>
            <w:r w:rsidRPr="008C2B0F">
              <w:rPr>
                <w:lang w:val="en-US"/>
              </w:rPr>
              <w:t>8.4.24</w:t>
            </w:r>
          </w:p>
        </w:tc>
        <w:tc>
          <w:tcPr>
            <w:tcW w:w="1440" w:type="dxa"/>
          </w:tcPr>
          <w:p w14:paraId="7459BB28" w14:textId="77777777" w:rsidR="005E7965" w:rsidRPr="008C2B0F" w:rsidRDefault="005E7965" w:rsidP="008F6D90">
            <w:pPr>
              <w:pStyle w:val="TAL"/>
              <w:rPr>
                <w:lang w:val="en-US"/>
              </w:rPr>
            </w:pPr>
            <w:r w:rsidRPr="008C2B0F">
              <w:rPr>
                <w:lang w:val="en-US"/>
              </w:rPr>
              <w:t>Grouped</w:t>
            </w:r>
          </w:p>
        </w:tc>
        <w:tc>
          <w:tcPr>
            <w:tcW w:w="639" w:type="dxa"/>
          </w:tcPr>
          <w:p w14:paraId="316DE44B" w14:textId="77777777" w:rsidR="005E7965" w:rsidRPr="008C2B0F" w:rsidRDefault="005E7965" w:rsidP="008F6D90">
            <w:pPr>
              <w:pStyle w:val="TAL"/>
              <w:rPr>
                <w:lang w:val="en-US"/>
              </w:rPr>
            </w:pPr>
            <w:r w:rsidRPr="008C2B0F">
              <w:rPr>
                <w:lang w:val="en-US"/>
              </w:rPr>
              <w:t>M,V</w:t>
            </w:r>
          </w:p>
        </w:tc>
        <w:tc>
          <w:tcPr>
            <w:tcW w:w="545" w:type="dxa"/>
          </w:tcPr>
          <w:p w14:paraId="5FDBE756" w14:textId="77777777" w:rsidR="005E7965" w:rsidRPr="008C2B0F" w:rsidRDefault="005E7965" w:rsidP="008F6D90">
            <w:pPr>
              <w:pStyle w:val="TAL"/>
              <w:rPr>
                <w:lang w:val="en-US"/>
              </w:rPr>
            </w:pPr>
          </w:p>
        </w:tc>
        <w:tc>
          <w:tcPr>
            <w:tcW w:w="1032" w:type="dxa"/>
          </w:tcPr>
          <w:p w14:paraId="1246C322" w14:textId="77777777" w:rsidR="005E7965" w:rsidRPr="008C2B0F" w:rsidRDefault="005E7965" w:rsidP="008F6D90">
            <w:pPr>
              <w:pStyle w:val="TAL"/>
              <w:rPr>
                <w:lang w:val="en-US"/>
              </w:rPr>
            </w:pPr>
          </w:p>
        </w:tc>
        <w:tc>
          <w:tcPr>
            <w:tcW w:w="774" w:type="dxa"/>
          </w:tcPr>
          <w:p w14:paraId="3FB8B09D" w14:textId="77777777" w:rsidR="005E7965" w:rsidRPr="008C2B0F" w:rsidRDefault="005E7965" w:rsidP="008F6D90">
            <w:pPr>
              <w:pStyle w:val="TAL"/>
              <w:rPr>
                <w:lang w:val="en-US"/>
              </w:rPr>
            </w:pPr>
          </w:p>
        </w:tc>
        <w:tc>
          <w:tcPr>
            <w:tcW w:w="844" w:type="dxa"/>
          </w:tcPr>
          <w:p w14:paraId="2B5C58E5" w14:textId="77777777" w:rsidR="005E7965" w:rsidRPr="008C2B0F" w:rsidRDefault="005E7965" w:rsidP="008F6D90">
            <w:pPr>
              <w:pStyle w:val="TAL"/>
              <w:rPr>
                <w:lang w:val="en-US"/>
              </w:rPr>
            </w:pPr>
            <w:r w:rsidRPr="008C2B0F">
              <w:rPr>
                <w:lang w:val="en-US"/>
              </w:rPr>
              <w:t>No</w:t>
            </w:r>
          </w:p>
        </w:tc>
      </w:tr>
      <w:tr w:rsidR="005E7965" w:rsidRPr="008C2B0F" w14:paraId="6D8CE352" w14:textId="77777777" w:rsidTr="008F6D90">
        <w:trPr>
          <w:cantSplit/>
          <w:tblHeader/>
          <w:jc w:val="center"/>
        </w:trPr>
        <w:tc>
          <w:tcPr>
            <w:tcW w:w="2501" w:type="dxa"/>
          </w:tcPr>
          <w:p w14:paraId="5793AF0C" w14:textId="77777777" w:rsidR="005E7965" w:rsidRPr="008C2B0F" w:rsidRDefault="005E7965" w:rsidP="008F6D90">
            <w:pPr>
              <w:pStyle w:val="TAL"/>
              <w:rPr>
                <w:lang w:val="en-US"/>
              </w:rPr>
            </w:pPr>
            <w:r w:rsidRPr="008C2B0F">
              <w:t>Supported-Services</w:t>
            </w:r>
          </w:p>
        </w:tc>
        <w:tc>
          <w:tcPr>
            <w:tcW w:w="851" w:type="dxa"/>
          </w:tcPr>
          <w:p w14:paraId="57AF55AC" w14:textId="77777777" w:rsidR="005E7965" w:rsidRPr="008C2B0F" w:rsidRDefault="005E7965" w:rsidP="008F6D90">
            <w:pPr>
              <w:pStyle w:val="TAL"/>
              <w:rPr>
                <w:lang w:val="en-US"/>
              </w:rPr>
            </w:pPr>
            <w:r w:rsidRPr="008C2B0F">
              <w:rPr>
                <w:lang w:val="en-US"/>
              </w:rPr>
              <w:t>3143</w:t>
            </w:r>
          </w:p>
        </w:tc>
        <w:tc>
          <w:tcPr>
            <w:tcW w:w="1071" w:type="dxa"/>
          </w:tcPr>
          <w:p w14:paraId="7C767A0D" w14:textId="77777777" w:rsidR="005E7965" w:rsidRPr="008C2B0F" w:rsidRDefault="005E7965" w:rsidP="008F6D90">
            <w:pPr>
              <w:pStyle w:val="TAL"/>
              <w:rPr>
                <w:lang w:val="en-US"/>
              </w:rPr>
            </w:pPr>
            <w:r w:rsidRPr="008C2B0F">
              <w:rPr>
                <w:lang w:val="en-US"/>
              </w:rPr>
              <w:t>8.4.40</w:t>
            </w:r>
          </w:p>
        </w:tc>
        <w:tc>
          <w:tcPr>
            <w:tcW w:w="1440" w:type="dxa"/>
          </w:tcPr>
          <w:p w14:paraId="68354B5E" w14:textId="77777777" w:rsidR="005E7965" w:rsidRPr="008C2B0F" w:rsidRDefault="005E7965" w:rsidP="008F6D90">
            <w:pPr>
              <w:pStyle w:val="TAL"/>
              <w:rPr>
                <w:lang w:val="en-US"/>
              </w:rPr>
            </w:pPr>
            <w:r w:rsidRPr="008C2B0F">
              <w:rPr>
                <w:lang w:val="en-US"/>
              </w:rPr>
              <w:t>Grouped</w:t>
            </w:r>
          </w:p>
        </w:tc>
        <w:tc>
          <w:tcPr>
            <w:tcW w:w="639" w:type="dxa"/>
          </w:tcPr>
          <w:p w14:paraId="5F993EB9" w14:textId="77777777" w:rsidR="005E7965" w:rsidRPr="008C2B0F" w:rsidRDefault="005E7965" w:rsidP="008F6D90">
            <w:pPr>
              <w:pStyle w:val="TAL"/>
              <w:rPr>
                <w:lang w:val="en-US"/>
              </w:rPr>
            </w:pPr>
            <w:r w:rsidRPr="008C2B0F">
              <w:rPr>
                <w:lang w:val="en-US"/>
              </w:rPr>
              <w:t>M,V</w:t>
            </w:r>
          </w:p>
        </w:tc>
        <w:tc>
          <w:tcPr>
            <w:tcW w:w="545" w:type="dxa"/>
          </w:tcPr>
          <w:p w14:paraId="1508166D" w14:textId="77777777" w:rsidR="005E7965" w:rsidRPr="008C2B0F" w:rsidRDefault="005E7965" w:rsidP="008F6D90">
            <w:pPr>
              <w:pStyle w:val="TAL"/>
              <w:rPr>
                <w:lang w:val="en-US"/>
              </w:rPr>
            </w:pPr>
          </w:p>
        </w:tc>
        <w:tc>
          <w:tcPr>
            <w:tcW w:w="1032" w:type="dxa"/>
          </w:tcPr>
          <w:p w14:paraId="7251178E" w14:textId="77777777" w:rsidR="005E7965" w:rsidRPr="008C2B0F" w:rsidRDefault="005E7965" w:rsidP="008F6D90">
            <w:pPr>
              <w:pStyle w:val="TAL"/>
              <w:rPr>
                <w:lang w:val="en-US"/>
              </w:rPr>
            </w:pPr>
          </w:p>
        </w:tc>
        <w:tc>
          <w:tcPr>
            <w:tcW w:w="774" w:type="dxa"/>
          </w:tcPr>
          <w:p w14:paraId="2C019920" w14:textId="77777777" w:rsidR="005E7965" w:rsidRPr="008C2B0F" w:rsidRDefault="005E7965" w:rsidP="008F6D90">
            <w:pPr>
              <w:pStyle w:val="TAL"/>
              <w:rPr>
                <w:lang w:val="en-US"/>
              </w:rPr>
            </w:pPr>
          </w:p>
        </w:tc>
        <w:tc>
          <w:tcPr>
            <w:tcW w:w="844" w:type="dxa"/>
          </w:tcPr>
          <w:p w14:paraId="545C21E3" w14:textId="77777777" w:rsidR="005E7965" w:rsidRPr="008C2B0F" w:rsidRDefault="005E7965" w:rsidP="008F6D90">
            <w:pPr>
              <w:pStyle w:val="TAL"/>
              <w:rPr>
                <w:lang w:val="en-US"/>
              </w:rPr>
            </w:pPr>
            <w:r w:rsidRPr="008C2B0F">
              <w:rPr>
                <w:lang w:val="en-US"/>
              </w:rPr>
              <w:t>No</w:t>
            </w:r>
          </w:p>
        </w:tc>
      </w:tr>
      <w:tr w:rsidR="005E7965" w:rsidRPr="008C2B0F" w14:paraId="72B76148" w14:textId="77777777" w:rsidTr="008F6D90">
        <w:trPr>
          <w:cantSplit/>
          <w:tblHeader/>
          <w:jc w:val="center"/>
        </w:trPr>
        <w:tc>
          <w:tcPr>
            <w:tcW w:w="2501" w:type="dxa"/>
          </w:tcPr>
          <w:p w14:paraId="50F9A32B" w14:textId="77777777" w:rsidR="005E7965" w:rsidRPr="008C2B0F" w:rsidRDefault="005E7965" w:rsidP="008F6D90">
            <w:pPr>
              <w:pStyle w:val="TAL"/>
            </w:pPr>
            <w:r w:rsidRPr="008C2B0F">
              <w:t>Supported-Monitoring-Events</w:t>
            </w:r>
          </w:p>
        </w:tc>
        <w:tc>
          <w:tcPr>
            <w:tcW w:w="851" w:type="dxa"/>
          </w:tcPr>
          <w:p w14:paraId="13F5957F" w14:textId="77777777" w:rsidR="005E7965" w:rsidRPr="008C2B0F" w:rsidRDefault="005E7965" w:rsidP="008F6D90">
            <w:pPr>
              <w:pStyle w:val="TAL"/>
              <w:rPr>
                <w:lang w:val="en-US"/>
              </w:rPr>
            </w:pPr>
            <w:r w:rsidRPr="008C2B0F">
              <w:rPr>
                <w:lang w:val="en-US"/>
              </w:rPr>
              <w:t>3144</w:t>
            </w:r>
          </w:p>
        </w:tc>
        <w:tc>
          <w:tcPr>
            <w:tcW w:w="1071" w:type="dxa"/>
          </w:tcPr>
          <w:p w14:paraId="4F74D9B1" w14:textId="77777777" w:rsidR="005E7965" w:rsidRPr="008C2B0F" w:rsidRDefault="005E7965" w:rsidP="008F6D90">
            <w:pPr>
              <w:pStyle w:val="TAL"/>
              <w:rPr>
                <w:lang w:val="en-US"/>
              </w:rPr>
            </w:pPr>
            <w:r w:rsidRPr="008C2B0F">
              <w:rPr>
                <w:lang w:val="en-US"/>
              </w:rPr>
              <w:t>8.4.41</w:t>
            </w:r>
          </w:p>
        </w:tc>
        <w:tc>
          <w:tcPr>
            <w:tcW w:w="1440" w:type="dxa"/>
          </w:tcPr>
          <w:p w14:paraId="50D029C0" w14:textId="77777777" w:rsidR="005E7965" w:rsidRPr="008C2B0F" w:rsidRDefault="005E7965" w:rsidP="008F6D90">
            <w:pPr>
              <w:pStyle w:val="TAL"/>
              <w:rPr>
                <w:lang w:val="en-US"/>
              </w:rPr>
            </w:pPr>
            <w:r w:rsidRPr="008C2B0F">
              <w:rPr>
                <w:lang w:val="en-US"/>
              </w:rPr>
              <w:t>Unsigned64</w:t>
            </w:r>
          </w:p>
        </w:tc>
        <w:tc>
          <w:tcPr>
            <w:tcW w:w="639" w:type="dxa"/>
          </w:tcPr>
          <w:p w14:paraId="5CDE8B68" w14:textId="77777777" w:rsidR="005E7965" w:rsidRPr="008C2B0F" w:rsidRDefault="005E7965" w:rsidP="008F6D90">
            <w:pPr>
              <w:pStyle w:val="TAL"/>
              <w:rPr>
                <w:lang w:val="en-US"/>
              </w:rPr>
            </w:pPr>
            <w:r w:rsidRPr="008C2B0F">
              <w:rPr>
                <w:lang w:val="en-US"/>
              </w:rPr>
              <w:t>M,V</w:t>
            </w:r>
          </w:p>
        </w:tc>
        <w:tc>
          <w:tcPr>
            <w:tcW w:w="545" w:type="dxa"/>
          </w:tcPr>
          <w:p w14:paraId="6096FAC2" w14:textId="77777777" w:rsidR="005E7965" w:rsidRPr="008C2B0F" w:rsidRDefault="005E7965" w:rsidP="008F6D90">
            <w:pPr>
              <w:pStyle w:val="TAL"/>
              <w:rPr>
                <w:lang w:val="en-US"/>
              </w:rPr>
            </w:pPr>
          </w:p>
        </w:tc>
        <w:tc>
          <w:tcPr>
            <w:tcW w:w="1032" w:type="dxa"/>
          </w:tcPr>
          <w:p w14:paraId="1B1EC67C" w14:textId="77777777" w:rsidR="005E7965" w:rsidRPr="008C2B0F" w:rsidRDefault="005E7965" w:rsidP="008F6D90">
            <w:pPr>
              <w:pStyle w:val="TAL"/>
              <w:rPr>
                <w:lang w:val="en-US"/>
              </w:rPr>
            </w:pPr>
          </w:p>
        </w:tc>
        <w:tc>
          <w:tcPr>
            <w:tcW w:w="774" w:type="dxa"/>
          </w:tcPr>
          <w:p w14:paraId="06B14D01" w14:textId="77777777" w:rsidR="005E7965" w:rsidRPr="008C2B0F" w:rsidRDefault="005E7965" w:rsidP="008F6D90">
            <w:pPr>
              <w:pStyle w:val="TAL"/>
              <w:rPr>
                <w:lang w:val="en-US"/>
              </w:rPr>
            </w:pPr>
          </w:p>
        </w:tc>
        <w:tc>
          <w:tcPr>
            <w:tcW w:w="844" w:type="dxa"/>
          </w:tcPr>
          <w:p w14:paraId="5AE3DD8D" w14:textId="77777777" w:rsidR="005E7965" w:rsidRPr="008C2B0F" w:rsidRDefault="005E7965" w:rsidP="008F6D90">
            <w:pPr>
              <w:pStyle w:val="TAL"/>
              <w:rPr>
                <w:lang w:val="en-US"/>
              </w:rPr>
            </w:pPr>
            <w:r w:rsidRPr="008C2B0F">
              <w:rPr>
                <w:lang w:val="en-US"/>
              </w:rPr>
              <w:t>No</w:t>
            </w:r>
          </w:p>
        </w:tc>
      </w:tr>
      <w:tr w:rsidR="005E7965" w:rsidRPr="008C2B0F" w14:paraId="40B31B73" w14:textId="77777777" w:rsidTr="008F6D90">
        <w:trPr>
          <w:cantSplit/>
          <w:tblHeader/>
          <w:jc w:val="center"/>
        </w:trPr>
        <w:tc>
          <w:tcPr>
            <w:tcW w:w="2501" w:type="dxa"/>
          </w:tcPr>
          <w:p w14:paraId="001BF90D" w14:textId="77777777" w:rsidR="005E7965" w:rsidRPr="008C2B0F" w:rsidRDefault="005E7965" w:rsidP="008F6D90">
            <w:pPr>
              <w:pStyle w:val="TAL"/>
              <w:rPr>
                <w:lang w:val="en-US"/>
              </w:rPr>
            </w:pPr>
            <w:r w:rsidRPr="008C2B0F">
              <w:rPr>
                <w:lang w:val="en-US"/>
              </w:rPr>
              <w:t>CIR-Flags</w:t>
            </w:r>
          </w:p>
        </w:tc>
        <w:tc>
          <w:tcPr>
            <w:tcW w:w="851" w:type="dxa"/>
          </w:tcPr>
          <w:p w14:paraId="4C2E1ECB" w14:textId="77777777" w:rsidR="005E7965" w:rsidRPr="008C2B0F" w:rsidRDefault="005E7965" w:rsidP="008F6D90">
            <w:pPr>
              <w:pStyle w:val="TAL"/>
              <w:rPr>
                <w:lang w:val="en-US"/>
              </w:rPr>
            </w:pPr>
            <w:r w:rsidRPr="008C2B0F">
              <w:rPr>
                <w:lang w:val="en-US"/>
              </w:rPr>
              <w:t>3145</w:t>
            </w:r>
          </w:p>
        </w:tc>
        <w:tc>
          <w:tcPr>
            <w:tcW w:w="1071" w:type="dxa"/>
          </w:tcPr>
          <w:p w14:paraId="20603EFF" w14:textId="77777777" w:rsidR="005E7965" w:rsidRPr="008C2B0F" w:rsidRDefault="005E7965" w:rsidP="008F6D90">
            <w:pPr>
              <w:pStyle w:val="TAL"/>
              <w:rPr>
                <w:lang w:val="en-US"/>
              </w:rPr>
            </w:pPr>
            <w:r w:rsidRPr="008C2B0F">
              <w:rPr>
                <w:lang w:val="en-US"/>
              </w:rPr>
              <w:t>8.4.39</w:t>
            </w:r>
          </w:p>
        </w:tc>
        <w:tc>
          <w:tcPr>
            <w:tcW w:w="1440" w:type="dxa"/>
          </w:tcPr>
          <w:p w14:paraId="275D780F" w14:textId="77777777" w:rsidR="005E7965" w:rsidRPr="008C2B0F" w:rsidRDefault="005E7965" w:rsidP="008F6D90">
            <w:pPr>
              <w:pStyle w:val="TAL"/>
              <w:rPr>
                <w:lang w:val="en-US"/>
              </w:rPr>
            </w:pPr>
            <w:r w:rsidRPr="008C2B0F">
              <w:rPr>
                <w:lang w:val="en-US"/>
              </w:rPr>
              <w:t>Unsigned32</w:t>
            </w:r>
          </w:p>
        </w:tc>
        <w:tc>
          <w:tcPr>
            <w:tcW w:w="639" w:type="dxa"/>
          </w:tcPr>
          <w:p w14:paraId="47D38C80" w14:textId="77777777" w:rsidR="005E7965" w:rsidRPr="008C2B0F" w:rsidRDefault="005E7965" w:rsidP="008F6D90">
            <w:pPr>
              <w:pStyle w:val="TAL"/>
              <w:rPr>
                <w:lang w:val="en-US"/>
              </w:rPr>
            </w:pPr>
            <w:r w:rsidRPr="008C2B0F">
              <w:rPr>
                <w:lang w:val="en-US"/>
              </w:rPr>
              <w:t>M,V</w:t>
            </w:r>
          </w:p>
        </w:tc>
        <w:tc>
          <w:tcPr>
            <w:tcW w:w="545" w:type="dxa"/>
          </w:tcPr>
          <w:p w14:paraId="19C1D50E" w14:textId="77777777" w:rsidR="005E7965" w:rsidRPr="008C2B0F" w:rsidRDefault="005E7965" w:rsidP="008F6D90">
            <w:pPr>
              <w:pStyle w:val="TAL"/>
              <w:rPr>
                <w:lang w:val="en-US"/>
              </w:rPr>
            </w:pPr>
          </w:p>
        </w:tc>
        <w:tc>
          <w:tcPr>
            <w:tcW w:w="1032" w:type="dxa"/>
          </w:tcPr>
          <w:p w14:paraId="3C1749A9" w14:textId="77777777" w:rsidR="005E7965" w:rsidRPr="008C2B0F" w:rsidRDefault="005E7965" w:rsidP="008F6D90">
            <w:pPr>
              <w:pStyle w:val="TAL"/>
              <w:rPr>
                <w:lang w:val="en-US"/>
              </w:rPr>
            </w:pPr>
          </w:p>
        </w:tc>
        <w:tc>
          <w:tcPr>
            <w:tcW w:w="774" w:type="dxa"/>
          </w:tcPr>
          <w:p w14:paraId="6471AE7C" w14:textId="77777777" w:rsidR="005E7965" w:rsidRPr="008C2B0F" w:rsidRDefault="005E7965" w:rsidP="008F6D90">
            <w:pPr>
              <w:pStyle w:val="TAL"/>
              <w:rPr>
                <w:lang w:val="en-US"/>
              </w:rPr>
            </w:pPr>
          </w:p>
        </w:tc>
        <w:tc>
          <w:tcPr>
            <w:tcW w:w="844" w:type="dxa"/>
          </w:tcPr>
          <w:p w14:paraId="783FBFEF" w14:textId="77777777" w:rsidR="005E7965" w:rsidRPr="008C2B0F" w:rsidRDefault="005E7965" w:rsidP="008F6D90">
            <w:pPr>
              <w:pStyle w:val="TAL"/>
              <w:rPr>
                <w:lang w:val="en-US"/>
              </w:rPr>
            </w:pPr>
            <w:r w:rsidRPr="008C2B0F">
              <w:rPr>
                <w:lang w:val="en-US"/>
              </w:rPr>
              <w:t>No</w:t>
            </w:r>
          </w:p>
        </w:tc>
      </w:tr>
      <w:tr w:rsidR="005E7965" w:rsidRPr="008C2B0F" w14:paraId="4FC0092B" w14:textId="77777777" w:rsidTr="008F6D90">
        <w:trPr>
          <w:cantSplit/>
          <w:tblHeader/>
          <w:jc w:val="center"/>
        </w:trPr>
        <w:tc>
          <w:tcPr>
            <w:tcW w:w="2501" w:type="dxa"/>
          </w:tcPr>
          <w:p w14:paraId="3230ECB6" w14:textId="77777777" w:rsidR="005E7965" w:rsidRPr="008C2B0F" w:rsidRDefault="005E7965" w:rsidP="008F6D90">
            <w:pPr>
              <w:pStyle w:val="TAL"/>
              <w:rPr>
                <w:lang w:val="en-US"/>
              </w:rPr>
            </w:pPr>
            <w:r w:rsidRPr="008C2B0F">
              <w:rPr>
                <w:rFonts w:cs="Arial"/>
                <w:szCs w:val="18"/>
              </w:rPr>
              <w:t>Service-Result</w:t>
            </w:r>
          </w:p>
        </w:tc>
        <w:tc>
          <w:tcPr>
            <w:tcW w:w="851" w:type="dxa"/>
          </w:tcPr>
          <w:p w14:paraId="19F5C51B" w14:textId="77777777" w:rsidR="005E7965" w:rsidRPr="008C2B0F" w:rsidRDefault="005E7965" w:rsidP="008F6D90">
            <w:pPr>
              <w:pStyle w:val="TAL"/>
              <w:rPr>
                <w:lang w:val="en-US"/>
              </w:rPr>
            </w:pPr>
            <w:r w:rsidRPr="008C2B0F">
              <w:rPr>
                <w:noProof/>
              </w:rPr>
              <w:t>3146</w:t>
            </w:r>
          </w:p>
        </w:tc>
        <w:tc>
          <w:tcPr>
            <w:tcW w:w="1071" w:type="dxa"/>
          </w:tcPr>
          <w:p w14:paraId="04975F20" w14:textId="77777777" w:rsidR="005E7965" w:rsidRPr="008C2B0F" w:rsidRDefault="005E7965" w:rsidP="008F6D90">
            <w:pPr>
              <w:pStyle w:val="TAL"/>
              <w:rPr>
                <w:lang w:val="en-US"/>
              </w:rPr>
            </w:pPr>
            <w:r w:rsidRPr="008C2B0F">
              <w:rPr>
                <w:lang w:val="en-US"/>
              </w:rPr>
              <w:t>8.4.37</w:t>
            </w:r>
          </w:p>
        </w:tc>
        <w:tc>
          <w:tcPr>
            <w:tcW w:w="1440" w:type="dxa"/>
          </w:tcPr>
          <w:p w14:paraId="3E28F896" w14:textId="77777777" w:rsidR="005E7965" w:rsidRPr="008C2B0F" w:rsidRDefault="005E7965" w:rsidP="008F6D90">
            <w:pPr>
              <w:pStyle w:val="TAL"/>
              <w:rPr>
                <w:lang w:val="en-US"/>
              </w:rPr>
            </w:pPr>
            <w:r w:rsidRPr="008C2B0F">
              <w:t>Grouped</w:t>
            </w:r>
          </w:p>
        </w:tc>
        <w:tc>
          <w:tcPr>
            <w:tcW w:w="639" w:type="dxa"/>
          </w:tcPr>
          <w:p w14:paraId="44D5618B" w14:textId="77777777" w:rsidR="005E7965" w:rsidRPr="008C2B0F" w:rsidRDefault="005E7965" w:rsidP="008F6D90">
            <w:pPr>
              <w:pStyle w:val="TAL"/>
              <w:rPr>
                <w:lang w:val="en-US"/>
              </w:rPr>
            </w:pPr>
            <w:r w:rsidRPr="008C2B0F">
              <w:rPr>
                <w:lang w:val="en-US"/>
              </w:rPr>
              <w:t>M,V</w:t>
            </w:r>
          </w:p>
        </w:tc>
        <w:tc>
          <w:tcPr>
            <w:tcW w:w="545" w:type="dxa"/>
          </w:tcPr>
          <w:p w14:paraId="490BDD2C" w14:textId="77777777" w:rsidR="005E7965" w:rsidRPr="008C2B0F" w:rsidRDefault="005E7965" w:rsidP="008F6D90">
            <w:pPr>
              <w:pStyle w:val="TAL"/>
              <w:rPr>
                <w:lang w:val="en-US"/>
              </w:rPr>
            </w:pPr>
          </w:p>
        </w:tc>
        <w:tc>
          <w:tcPr>
            <w:tcW w:w="1032" w:type="dxa"/>
          </w:tcPr>
          <w:p w14:paraId="6730CC5B" w14:textId="77777777" w:rsidR="005E7965" w:rsidRPr="008C2B0F" w:rsidRDefault="005E7965" w:rsidP="008F6D90">
            <w:pPr>
              <w:pStyle w:val="TAL"/>
              <w:rPr>
                <w:lang w:val="en-US"/>
              </w:rPr>
            </w:pPr>
          </w:p>
        </w:tc>
        <w:tc>
          <w:tcPr>
            <w:tcW w:w="774" w:type="dxa"/>
          </w:tcPr>
          <w:p w14:paraId="561CA410" w14:textId="77777777" w:rsidR="005E7965" w:rsidRPr="008C2B0F" w:rsidRDefault="005E7965" w:rsidP="008F6D90">
            <w:pPr>
              <w:pStyle w:val="TAL"/>
              <w:rPr>
                <w:lang w:val="en-US"/>
              </w:rPr>
            </w:pPr>
          </w:p>
        </w:tc>
        <w:tc>
          <w:tcPr>
            <w:tcW w:w="844" w:type="dxa"/>
          </w:tcPr>
          <w:p w14:paraId="23CECDF6" w14:textId="77777777" w:rsidR="005E7965" w:rsidRPr="008C2B0F" w:rsidRDefault="005E7965" w:rsidP="008F6D90">
            <w:pPr>
              <w:pStyle w:val="TAL"/>
              <w:rPr>
                <w:lang w:val="en-US"/>
              </w:rPr>
            </w:pPr>
            <w:r w:rsidRPr="008C2B0F">
              <w:rPr>
                <w:lang w:val="en-US"/>
              </w:rPr>
              <w:t>No</w:t>
            </w:r>
          </w:p>
        </w:tc>
      </w:tr>
      <w:tr w:rsidR="005E7965" w:rsidRPr="008C2B0F" w14:paraId="3B313B60" w14:textId="77777777" w:rsidTr="008F6D90">
        <w:trPr>
          <w:cantSplit/>
          <w:tblHeader/>
          <w:jc w:val="center"/>
        </w:trPr>
        <w:tc>
          <w:tcPr>
            <w:tcW w:w="2501" w:type="dxa"/>
          </w:tcPr>
          <w:p w14:paraId="152C964F" w14:textId="77777777" w:rsidR="005E7965" w:rsidRPr="008C2B0F" w:rsidRDefault="005E7965" w:rsidP="008F6D90">
            <w:pPr>
              <w:pStyle w:val="TAL"/>
              <w:rPr>
                <w:lang w:val="en-US"/>
              </w:rPr>
            </w:pPr>
            <w:r w:rsidRPr="008C2B0F">
              <w:rPr>
                <w:rFonts w:cs="Arial"/>
                <w:szCs w:val="18"/>
              </w:rPr>
              <w:t>Service-Result-Code</w:t>
            </w:r>
          </w:p>
        </w:tc>
        <w:tc>
          <w:tcPr>
            <w:tcW w:w="851" w:type="dxa"/>
          </w:tcPr>
          <w:p w14:paraId="6A8F0673" w14:textId="77777777" w:rsidR="005E7965" w:rsidRPr="008C2B0F" w:rsidRDefault="005E7965" w:rsidP="008F6D90">
            <w:pPr>
              <w:pStyle w:val="TAL"/>
              <w:rPr>
                <w:lang w:val="en-US"/>
              </w:rPr>
            </w:pPr>
            <w:r w:rsidRPr="008C2B0F">
              <w:rPr>
                <w:noProof/>
              </w:rPr>
              <w:t>3147</w:t>
            </w:r>
          </w:p>
        </w:tc>
        <w:tc>
          <w:tcPr>
            <w:tcW w:w="1071" w:type="dxa"/>
          </w:tcPr>
          <w:p w14:paraId="0BF75AFF" w14:textId="77777777" w:rsidR="005E7965" w:rsidRPr="008C2B0F" w:rsidRDefault="005E7965" w:rsidP="008F6D90">
            <w:pPr>
              <w:pStyle w:val="TAL"/>
              <w:rPr>
                <w:lang w:val="en-US"/>
              </w:rPr>
            </w:pPr>
            <w:r w:rsidRPr="008C2B0F">
              <w:rPr>
                <w:lang w:val="en-US"/>
              </w:rPr>
              <w:t>8.4.38</w:t>
            </w:r>
          </w:p>
        </w:tc>
        <w:tc>
          <w:tcPr>
            <w:tcW w:w="1440" w:type="dxa"/>
          </w:tcPr>
          <w:p w14:paraId="2B6AADB9" w14:textId="77777777" w:rsidR="005E7965" w:rsidRPr="008C2B0F" w:rsidRDefault="005E7965" w:rsidP="008F6D90">
            <w:pPr>
              <w:pStyle w:val="TAL"/>
              <w:rPr>
                <w:lang w:val="en-US"/>
              </w:rPr>
            </w:pPr>
            <w:r w:rsidRPr="008C2B0F">
              <w:t>Unsigned32</w:t>
            </w:r>
          </w:p>
        </w:tc>
        <w:tc>
          <w:tcPr>
            <w:tcW w:w="639" w:type="dxa"/>
          </w:tcPr>
          <w:p w14:paraId="369757D1" w14:textId="77777777" w:rsidR="005E7965" w:rsidRPr="008C2B0F" w:rsidRDefault="005E7965" w:rsidP="008F6D90">
            <w:pPr>
              <w:pStyle w:val="TAL"/>
              <w:rPr>
                <w:lang w:val="en-US"/>
              </w:rPr>
            </w:pPr>
            <w:r w:rsidRPr="008C2B0F">
              <w:rPr>
                <w:lang w:val="en-US"/>
              </w:rPr>
              <w:t>M,V</w:t>
            </w:r>
          </w:p>
        </w:tc>
        <w:tc>
          <w:tcPr>
            <w:tcW w:w="545" w:type="dxa"/>
          </w:tcPr>
          <w:p w14:paraId="6710BCF2" w14:textId="77777777" w:rsidR="005E7965" w:rsidRPr="008C2B0F" w:rsidRDefault="005E7965" w:rsidP="008F6D90">
            <w:pPr>
              <w:pStyle w:val="TAL"/>
              <w:rPr>
                <w:lang w:val="en-US"/>
              </w:rPr>
            </w:pPr>
          </w:p>
        </w:tc>
        <w:tc>
          <w:tcPr>
            <w:tcW w:w="1032" w:type="dxa"/>
          </w:tcPr>
          <w:p w14:paraId="082D8FD2" w14:textId="77777777" w:rsidR="005E7965" w:rsidRPr="008C2B0F" w:rsidRDefault="005E7965" w:rsidP="008F6D90">
            <w:pPr>
              <w:pStyle w:val="TAL"/>
              <w:rPr>
                <w:lang w:val="en-US"/>
              </w:rPr>
            </w:pPr>
          </w:p>
        </w:tc>
        <w:tc>
          <w:tcPr>
            <w:tcW w:w="774" w:type="dxa"/>
          </w:tcPr>
          <w:p w14:paraId="56F32116" w14:textId="77777777" w:rsidR="005E7965" w:rsidRPr="008C2B0F" w:rsidRDefault="005E7965" w:rsidP="008F6D90">
            <w:pPr>
              <w:pStyle w:val="TAL"/>
              <w:rPr>
                <w:lang w:val="en-US"/>
              </w:rPr>
            </w:pPr>
          </w:p>
        </w:tc>
        <w:tc>
          <w:tcPr>
            <w:tcW w:w="844" w:type="dxa"/>
          </w:tcPr>
          <w:p w14:paraId="484932DE" w14:textId="77777777" w:rsidR="005E7965" w:rsidRPr="008C2B0F" w:rsidRDefault="005E7965" w:rsidP="008F6D90">
            <w:pPr>
              <w:pStyle w:val="TAL"/>
              <w:rPr>
                <w:lang w:val="en-US"/>
              </w:rPr>
            </w:pPr>
            <w:r w:rsidRPr="008C2B0F">
              <w:rPr>
                <w:lang w:val="en-US"/>
              </w:rPr>
              <w:t>No</w:t>
            </w:r>
          </w:p>
        </w:tc>
      </w:tr>
      <w:tr w:rsidR="005E7965" w:rsidRPr="008C2B0F" w14:paraId="04C6D51C" w14:textId="77777777" w:rsidTr="008F6D90">
        <w:trPr>
          <w:cantSplit/>
          <w:tblHeader/>
          <w:jc w:val="center"/>
        </w:trPr>
        <w:tc>
          <w:tcPr>
            <w:tcW w:w="2501" w:type="dxa"/>
            <w:vAlign w:val="bottom"/>
          </w:tcPr>
          <w:p w14:paraId="6ABFABB6" w14:textId="77777777" w:rsidR="005E7965" w:rsidRPr="008C2B0F" w:rsidRDefault="005E7965" w:rsidP="008F6D90">
            <w:pPr>
              <w:pStyle w:val="TAL"/>
            </w:pPr>
            <w:r w:rsidRPr="008C2B0F">
              <w:t>Reference-ID-Validity-Time</w:t>
            </w:r>
          </w:p>
        </w:tc>
        <w:tc>
          <w:tcPr>
            <w:tcW w:w="851" w:type="dxa"/>
          </w:tcPr>
          <w:p w14:paraId="562B5D27" w14:textId="77777777" w:rsidR="005E7965" w:rsidRPr="008C2B0F" w:rsidRDefault="005E7965" w:rsidP="008F6D90">
            <w:pPr>
              <w:pStyle w:val="TAL"/>
              <w:rPr>
                <w:noProof/>
              </w:rPr>
            </w:pPr>
            <w:r w:rsidRPr="008C2B0F">
              <w:rPr>
                <w:noProof/>
              </w:rPr>
              <w:t>3148</w:t>
            </w:r>
          </w:p>
        </w:tc>
        <w:tc>
          <w:tcPr>
            <w:tcW w:w="1071" w:type="dxa"/>
          </w:tcPr>
          <w:p w14:paraId="58A17A8E" w14:textId="77777777" w:rsidR="005E7965" w:rsidRPr="008C2B0F" w:rsidRDefault="005E7965" w:rsidP="008F6D90">
            <w:pPr>
              <w:pStyle w:val="TAL"/>
              <w:rPr>
                <w:lang w:val="sv-SE"/>
              </w:rPr>
            </w:pPr>
            <w:r w:rsidRPr="008C2B0F">
              <w:rPr>
                <w:lang w:val="sv-SE"/>
              </w:rPr>
              <w:t>8.4.42</w:t>
            </w:r>
          </w:p>
        </w:tc>
        <w:tc>
          <w:tcPr>
            <w:tcW w:w="1440" w:type="dxa"/>
          </w:tcPr>
          <w:p w14:paraId="45E78E2D" w14:textId="77777777" w:rsidR="005E7965" w:rsidRPr="008C2B0F" w:rsidRDefault="005E7965" w:rsidP="008F6D90">
            <w:pPr>
              <w:pStyle w:val="TAL"/>
            </w:pPr>
            <w:r w:rsidRPr="008C2B0F">
              <w:t>Time</w:t>
            </w:r>
          </w:p>
        </w:tc>
        <w:tc>
          <w:tcPr>
            <w:tcW w:w="639" w:type="dxa"/>
          </w:tcPr>
          <w:p w14:paraId="5F462019" w14:textId="77777777" w:rsidR="005E7965" w:rsidRPr="008C2B0F" w:rsidRDefault="005E7965" w:rsidP="008F6D90">
            <w:pPr>
              <w:pStyle w:val="TAL"/>
              <w:rPr>
                <w:lang w:val="de-DE"/>
              </w:rPr>
            </w:pPr>
            <w:r w:rsidRPr="008C2B0F">
              <w:rPr>
                <w:lang w:val="de-DE"/>
              </w:rPr>
              <w:t>M,</w:t>
            </w:r>
            <w:r w:rsidRPr="008C2B0F">
              <w:t>V</w:t>
            </w:r>
          </w:p>
        </w:tc>
        <w:tc>
          <w:tcPr>
            <w:tcW w:w="545" w:type="dxa"/>
          </w:tcPr>
          <w:p w14:paraId="204A516D" w14:textId="77777777" w:rsidR="005E7965" w:rsidRPr="008C2B0F" w:rsidRDefault="005E7965" w:rsidP="008F6D90">
            <w:pPr>
              <w:pStyle w:val="TAL"/>
              <w:rPr>
                <w:lang w:val="en-US"/>
              </w:rPr>
            </w:pPr>
          </w:p>
        </w:tc>
        <w:tc>
          <w:tcPr>
            <w:tcW w:w="1032" w:type="dxa"/>
          </w:tcPr>
          <w:p w14:paraId="5E227D1D" w14:textId="77777777" w:rsidR="005E7965" w:rsidRPr="008C2B0F" w:rsidRDefault="005E7965" w:rsidP="008F6D90">
            <w:pPr>
              <w:pStyle w:val="TAL"/>
              <w:rPr>
                <w:lang w:val="en-US"/>
              </w:rPr>
            </w:pPr>
          </w:p>
        </w:tc>
        <w:tc>
          <w:tcPr>
            <w:tcW w:w="774" w:type="dxa"/>
          </w:tcPr>
          <w:p w14:paraId="6C26BC6A" w14:textId="77777777" w:rsidR="005E7965" w:rsidRPr="008C2B0F" w:rsidRDefault="005E7965" w:rsidP="008F6D90">
            <w:pPr>
              <w:pStyle w:val="TAL"/>
              <w:rPr>
                <w:lang w:val="en-US"/>
              </w:rPr>
            </w:pPr>
          </w:p>
        </w:tc>
        <w:tc>
          <w:tcPr>
            <w:tcW w:w="844" w:type="dxa"/>
          </w:tcPr>
          <w:p w14:paraId="25172A84" w14:textId="77777777" w:rsidR="005E7965" w:rsidRPr="008C2B0F" w:rsidRDefault="005E7965" w:rsidP="008F6D90">
            <w:pPr>
              <w:pStyle w:val="TAL"/>
            </w:pPr>
            <w:r w:rsidRPr="008C2B0F">
              <w:t>No</w:t>
            </w:r>
          </w:p>
        </w:tc>
      </w:tr>
      <w:tr w:rsidR="005E7965" w:rsidRPr="008C2B0F" w14:paraId="76A844E4" w14:textId="77777777" w:rsidTr="008F6D90">
        <w:trPr>
          <w:cantSplit/>
          <w:tblHeader/>
          <w:jc w:val="center"/>
        </w:trPr>
        <w:tc>
          <w:tcPr>
            <w:tcW w:w="2501" w:type="dxa"/>
            <w:vAlign w:val="bottom"/>
          </w:tcPr>
          <w:p w14:paraId="5AEA4DC4" w14:textId="77777777" w:rsidR="005E7965" w:rsidRPr="008C2B0F" w:rsidRDefault="005E7965" w:rsidP="008F6D90">
            <w:pPr>
              <w:pStyle w:val="TAL"/>
            </w:pPr>
            <w:r w:rsidRPr="008C2B0F">
              <w:t>Event-Handling</w:t>
            </w:r>
          </w:p>
        </w:tc>
        <w:tc>
          <w:tcPr>
            <w:tcW w:w="851" w:type="dxa"/>
          </w:tcPr>
          <w:p w14:paraId="69B633B0" w14:textId="77777777" w:rsidR="005E7965" w:rsidRPr="008C2B0F" w:rsidRDefault="005E7965" w:rsidP="008F6D90">
            <w:pPr>
              <w:pStyle w:val="TAL"/>
              <w:rPr>
                <w:noProof/>
              </w:rPr>
            </w:pPr>
            <w:r w:rsidRPr="008C2B0F">
              <w:rPr>
                <w:noProof/>
              </w:rPr>
              <w:t>3149</w:t>
            </w:r>
          </w:p>
        </w:tc>
        <w:tc>
          <w:tcPr>
            <w:tcW w:w="1071" w:type="dxa"/>
          </w:tcPr>
          <w:p w14:paraId="0DE9DED3" w14:textId="77777777" w:rsidR="005E7965" w:rsidRPr="008C2B0F" w:rsidRDefault="005E7965" w:rsidP="008F6D90">
            <w:pPr>
              <w:pStyle w:val="TAL"/>
              <w:rPr>
                <w:lang w:val="sv-SE"/>
              </w:rPr>
            </w:pPr>
            <w:r w:rsidRPr="008C2B0F">
              <w:rPr>
                <w:lang w:val="sv-SE"/>
              </w:rPr>
              <w:t>8.4.43</w:t>
            </w:r>
          </w:p>
        </w:tc>
        <w:tc>
          <w:tcPr>
            <w:tcW w:w="1440" w:type="dxa"/>
          </w:tcPr>
          <w:p w14:paraId="6016101A" w14:textId="77777777" w:rsidR="005E7965" w:rsidRPr="008C2B0F" w:rsidRDefault="005E7965" w:rsidP="008F6D90">
            <w:pPr>
              <w:pStyle w:val="TAL"/>
            </w:pPr>
            <w:r w:rsidRPr="008C2B0F">
              <w:rPr>
                <w:lang w:val="en-US"/>
              </w:rPr>
              <w:t>Unsigned32</w:t>
            </w:r>
          </w:p>
        </w:tc>
        <w:tc>
          <w:tcPr>
            <w:tcW w:w="639" w:type="dxa"/>
          </w:tcPr>
          <w:p w14:paraId="4974B247" w14:textId="77777777" w:rsidR="005E7965" w:rsidRPr="008C2B0F" w:rsidRDefault="005E7965" w:rsidP="008F6D90">
            <w:pPr>
              <w:pStyle w:val="TAL"/>
              <w:rPr>
                <w:lang w:val="de-DE"/>
              </w:rPr>
            </w:pPr>
            <w:r w:rsidRPr="008C2B0F">
              <w:rPr>
                <w:lang w:val="de-DE"/>
              </w:rPr>
              <w:t>M,</w:t>
            </w:r>
            <w:r w:rsidRPr="008C2B0F">
              <w:t>V</w:t>
            </w:r>
          </w:p>
        </w:tc>
        <w:tc>
          <w:tcPr>
            <w:tcW w:w="545" w:type="dxa"/>
          </w:tcPr>
          <w:p w14:paraId="1CE818CC" w14:textId="77777777" w:rsidR="005E7965" w:rsidRPr="008C2B0F" w:rsidRDefault="005E7965" w:rsidP="008F6D90">
            <w:pPr>
              <w:pStyle w:val="TAL"/>
              <w:rPr>
                <w:lang w:val="en-US"/>
              </w:rPr>
            </w:pPr>
          </w:p>
        </w:tc>
        <w:tc>
          <w:tcPr>
            <w:tcW w:w="1032" w:type="dxa"/>
          </w:tcPr>
          <w:p w14:paraId="0F0C1D22" w14:textId="77777777" w:rsidR="005E7965" w:rsidRPr="008C2B0F" w:rsidRDefault="005E7965" w:rsidP="008F6D90">
            <w:pPr>
              <w:pStyle w:val="TAL"/>
              <w:rPr>
                <w:lang w:val="en-US"/>
              </w:rPr>
            </w:pPr>
          </w:p>
        </w:tc>
        <w:tc>
          <w:tcPr>
            <w:tcW w:w="774" w:type="dxa"/>
          </w:tcPr>
          <w:p w14:paraId="5EC65EB7" w14:textId="77777777" w:rsidR="005E7965" w:rsidRPr="008C2B0F" w:rsidRDefault="005E7965" w:rsidP="008F6D90">
            <w:pPr>
              <w:pStyle w:val="TAL"/>
              <w:rPr>
                <w:lang w:val="en-US"/>
              </w:rPr>
            </w:pPr>
          </w:p>
        </w:tc>
        <w:tc>
          <w:tcPr>
            <w:tcW w:w="844" w:type="dxa"/>
          </w:tcPr>
          <w:p w14:paraId="7B2C899D" w14:textId="77777777" w:rsidR="005E7965" w:rsidRPr="008C2B0F" w:rsidRDefault="005E7965" w:rsidP="008F6D90">
            <w:pPr>
              <w:pStyle w:val="TAL"/>
            </w:pPr>
            <w:r w:rsidRPr="008C2B0F">
              <w:t>No</w:t>
            </w:r>
          </w:p>
        </w:tc>
      </w:tr>
      <w:tr w:rsidR="005E7965" w:rsidRPr="008C2B0F" w14:paraId="5DBEED93" w14:textId="77777777" w:rsidTr="008F6D90">
        <w:trPr>
          <w:cantSplit/>
          <w:tblHeader/>
          <w:jc w:val="center"/>
        </w:trPr>
        <w:tc>
          <w:tcPr>
            <w:tcW w:w="2501" w:type="dxa"/>
            <w:vAlign w:val="bottom"/>
          </w:tcPr>
          <w:p w14:paraId="3067DE95" w14:textId="77777777" w:rsidR="005E7965" w:rsidRPr="008C2B0F" w:rsidRDefault="005E7965" w:rsidP="008F6D90">
            <w:pPr>
              <w:pStyle w:val="TAL"/>
            </w:pPr>
            <w:r w:rsidRPr="008C2B0F">
              <w:rPr>
                <w:lang w:val="en-US"/>
              </w:rPr>
              <w:t>NIDD-Authorization-Request</w:t>
            </w:r>
          </w:p>
        </w:tc>
        <w:tc>
          <w:tcPr>
            <w:tcW w:w="851" w:type="dxa"/>
          </w:tcPr>
          <w:p w14:paraId="1BD2C86E" w14:textId="77777777" w:rsidR="005E7965" w:rsidRPr="008C2B0F" w:rsidRDefault="005E7965" w:rsidP="008F6D90">
            <w:pPr>
              <w:pStyle w:val="TAL"/>
              <w:rPr>
                <w:noProof/>
              </w:rPr>
            </w:pPr>
            <w:r w:rsidRPr="008C2B0F">
              <w:rPr>
                <w:noProof/>
              </w:rPr>
              <w:t>3150</w:t>
            </w:r>
          </w:p>
        </w:tc>
        <w:tc>
          <w:tcPr>
            <w:tcW w:w="1071" w:type="dxa"/>
          </w:tcPr>
          <w:p w14:paraId="005FF6B0" w14:textId="77777777" w:rsidR="005E7965" w:rsidRPr="008C2B0F" w:rsidRDefault="005E7965" w:rsidP="008F6D90">
            <w:pPr>
              <w:pStyle w:val="TAL"/>
              <w:rPr>
                <w:lang w:val="sv-SE"/>
              </w:rPr>
            </w:pPr>
            <w:r w:rsidRPr="008C2B0F">
              <w:rPr>
                <w:lang w:val="sv-SE"/>
              </w:rPr>
              <w:t>8.4.44</w:t>
            </w:r>
          </w:p>
        </w:tc>
        <w:tc>
          <w:tcPr>
            <w:tcW w:w="1440" w:type="dxa"/>
          </w:tcPr>
          <w:p w14:paraId="7C875F6D" w14:textId="77777777" w:rsidR="005E7965" w:rsidRPr="008C2B0F" w:rsidRDefault="005E7965" w:rsidP="008F6D90">
            <w:pPr>
              <w:pStyle w:val="TAL"/>
            </w:pPr>
            <w:r w:rsidRPr="008C2B0F">
              <w:rPr>
                <w:lang w:val="en-US"/>
              </w:rPr>
              <w:t>Grouped</w:t>
            </w:r>
          </w:p>
        </w:tc>
        <w:tc>
          <w:tcPr>
            <w:tcW w:w="639" w:type="dxa"/>
          </w:tcPr>
          <w:p w14:paraId="7064E037" w14:textId="77777777" w:rsidR="005E7965" w:rsidRPr="008C2B0F" w:rsidRDefault="005E7965" w:rsidP="008F6D90">
            <w:pPr>
              <w:pStyle w:val="TAL"/>
              <w:rPr>
                <w:lang w:val="de-DE"/>
              </w:rPr>
            </w:pPr>
            <w:r w:rsidRPr="008C2B0F">
              <w:rPr>
                <w:lang w:val="en-US"/>
              </w:rPr>
              <w:t>M,V</w:t>
            </w:r>
          </w:p>
        </w:tc>
        <w:tc>
          <w:tcPr>
            <w:tcW w:w="545" w:type="dxa"/>
          </w:tcPr>
          <w:p w14:paraId="68FAA3BA" w14:textId="77777777" w:rsidR="005E7965" w:rsidRPr="008C2B0F" w:rsidRDefault="005E7965" w:rsidP="008F6D90">
            <w:pPr>
              <w:pStyle w:val="TAL"/>
              <w:rPr>
                <w:lang w:val="en-US"/>
              </w:rPr>
            </w:pPr>
          </w:p>
        </w:tc>
        <w:tc>
          <w:tcPr>
            <w:tcW w:w="1032" w:type="dxa"/>
          </w:tcPr>
          <w:p w14:paraId="7267F940" w14:textId="77777777" w:rsidR="005E7965" w:rsidRPr="008C2B0F" w:rsidRDefault="005E7965" w:rsidP="008F6D90">
            <w:pPr>
              <w:pStyle w:val="TAL"/>
              <w:rPr>
                <w:lang w:val="en-US"/>
              </w:rPr>
            </w:pPr>
          </w:p>
        </w:tc>
        <w:tc>
          <w:tcPr>
            <w:tcW w:w="774" w:type="dxa"/>
          </w:tcPr>
          <w:p w14:paraId="19D1EE8F" w14:textId="77777777" w:rsidR="005E7965" w:rsidRPr="008C2B0F" w:rsidRDefault="005E7965" w:rsidP="008F6D90">
            <w:pPr>
              <w:pStyle w:val="TAL"/>
              <w:rPr>
                <w:lang w:val="en-US"/>
              </w:rPr>
            </w:pPr>
          </w:p>
        </w:tc>
        <w:tc>
          <w:tcPr>
            <w:tcW w:w="844" w:type="dxa"/>
          </w:tcPr>
          <w:p w14:paraId="25B9A36A" w14:textId="77777777" w:rsidR="005E7965" w:rsidRPr="008C2B0F" w:rsidRDefault="005E7965" w:rsidP="008F6D90">
            <w:pPr>
              <w:pStyle w:val="TAL"/>
            </w:pPr>
            <w:r w:rsidRPr="008C2B0F">
              <w:rPr>
                <w:lang w:val="en-US"/>
              </w:rPr>
              <w:t>No</w:t>
            </w:r>
          </w:p>
        </w:tc>
      </w:tr>
      <w:tr w:rsidR="005E7965" w:rsidRPr="008C2B0F" w14:paraId="15C81E6A" w14:textId="77777777" w:rsidTr="008F6D90">
        <w:trPr>
          <w:cantSplit/>
          <w:tblHeader/>
          <w:jc w:val="center"/>
        </w:trPr>
        <w:tc>
          <w:tcPr>
            <w:tcW w:w="2501" w:type="dxa"/>
            <w:vAlign w:val="bottom"/>
          </w:tcPr>
          <w:p w14:paraId="00AD18F7" w14:textId="77777777" w:rsidR="005E7965" w:rsidRPr="008C2B0F" w:rsidRDefault="005E7965" w:rsidP="008F6D90">
            <w:pPr>
              <w:pStyle w:val="TAL"/>
            </w:pPr>
            <w:r w:rsidRPr="008C2B0F">
              <w:rPr>
                <w:lang w:val="en-US"/>
              </w:rPr>
              <w:t>NIDD-Authorization-Response</w:t>
            </w:r>
          </w:p>
        </w:tc>
        <w:tc>
          <w:tcPr>
            <w:tcW w:w="851" w:type="dxa"/>
          </w:tcPr>
          <w:p w14:paraId="0BA3792D" w14:textId="77777777" w:rsidR="005E7965" w:rsidRPr="008C2B0F" w:rsidRDefault="005E7965" w:rsidP="008F6D90">
            <w:pPr>
              <w:pStyle w:val="TAL"/>
              <w:rPr>
                <w:noProof/>
              </w:rPr>
            </w:pPr>
            <w:r w:rsidRPr="008C2B0F">
              <w:rPr>
                <w:noProof/>
              </w:rPr>
              <w:t>3151</w:t>
            </w:r>
          </w:p>
        </w:tc>
        <w:tc>
          <w:tcPr>
            <w:tcW w:w="1071" w:type="dxa"/>
          </w:tcPr>
          <w:p w14:paraId="196C64BB" w14:textId="77777777" w:rsidR="005E7965" w:rsidRPr="008C2B0F" w:rsidRDefault="005E7965" w:rsidP="008F6D90">
            <w:pPr>
              <w:pStyle w:val="TAL"/>
              <w:rPr>
                <w:lang w:val="sv-SE"/>
              </w:rPr>
            </w:pPr>
            <w:r w:rsidRPr="008C2B0F">
              <w:rPr>
                <w:lang w:val="sv-SE"/>
              </w:rPr>
              <w:t>8.4.45</w:t>
            </w:r>
          </w:p>
        </w:tc>
        <w:tc>
          <w:tcPr>
            <w:tcW w:w="1440" w:type="dxa"/>
          </w:tcPr>
          <w:p w14:paraId="6E610D72" w14:textId="77777777" w:rsidR="005E7965" w:rsidRPr="008C2B0F" w:rsidRDefault="005E7965" w:rsidP="008F6D90">
            <w:pPr>
              <w:pStyle w:val="TAL"/>
            </w:pPr>
            <w:r w:rsidRPr="008C2B0F">
              <w:rPr>
                <w:lang w:val="en-US"/>
              </w:rPr>
              <w:t>Grouped</w:t>
            </w:r>
          </w:p>
        </w:tc>
        <w:tc>
          <w:tcPr>
            <w:tcW w:w="639" w:type="dxa"/>
          </w:tcPr>
          <w:p w14:paraId="1C4DB6C1" w14:textId="77777777" w:rsidR="005E7965" w:rsidRPr="008C2B0F" w:rsidRDefault="005E7965" w:rsidP="008F6D90">
            <w:pPr>
              <w:pStyle w:val="TAL"/>
              <w:rPr>
                <w:lang w:val="de-DE"/>
              </w:rPr>
            </w:pPr>
            <w:r w:rsidRPr="008C2B0F">
              <w:rPr>
                <w:lang w:val="en-US"/>
              </w:rPr>
              <w:t>M,V</w:t>
            </w:r>
          </w:p>
        </w:tc>
        <w:tc>
          <w:tcPr>
            <w:tcW w:w="545" w:type="dxa"/>
          </w:tcPr>
          <w:p w14:paraId="6C68CE5F" w14:textId="77777777" w:rsidR="005E7965" w:rsidRPr="008C2B0F" w:rsidRDefault="005E7965" w:rsidP="008F6D90">
            <w:pPr>
              <w:pStyle w:val="TAL"/>
              <w:rPr>
                <w:lang w:val="en-US"/>
              </w:rPr>
            </w:pPr>
          </w:p>
        </w:tc>
        <w:tc>
          <w:tcPr>
            <w:tcW w:w="1032" w:type="dxa"/>
          </w:tcPr>
          <w:p w14:paraId="0BC1FE90" w14:textId="77777777" w:rsidR="005E7965" w:rsidRPr="008C2B0F" w:rsidRDefault="005E7965" w:rsidP="008F6D90">
            <w:pPr>
              <w:pStyle w:val="TAL"/>
              <w:rPr>
                <w:lang w:val="en-US"/>
              </w:rPr>
            </w:pPr>
          </w:p>
        </w:tc>
        <w:tc>
          <w:tcPr>
            <w:tcW w:w="774" w:type="dxa"/>
          </w:tcPr>
          <w:p w14:paraId="2C4F8B18" w14:textId="77777777" w:rsidR="005E7965" w:rsidRPr="008C2B0F" w:rsidRDefault="005E7965" w:rsidP="008F6D90">
            <w:pPr>
              <w:pStyle w:val="TAL"/>
              <w:rPr>
                <w:lang w:val="en-US"/>
              </w:rPr>
            </w:pPr>
          </w:p>
        </w:tc>
        <w:tc>
          <w:tcPr>
            <w:tcW w:w="844" w:type="dxa"/>
          </w:tcPr>
          <w:p w14:paraId="0297D4B7" w14:textId="77777777" w:rsidR="005E7965" w:rsidRPr="008C2B0F" w:rsidRDefault="005E7965" w:rsidP="008F6D90">
            <w:pPr>
              <w:pStyle w:val="TAL"/>
            </w:pPr>
            <w:r w:rsidRPr="008C2B0F">
              <w:rPr>
                <w:lang w:val="en-US"/>
              </w:rPr>
              <w:t>No</w:t>
            </w:r>
          </w:p>
        </w:tc>
      </w:tr>
      <w:tr w:rsidR="005E7965" w:rsidRPr="008C2B0F" w14:paraId="1FF832F6" w14:textId="77777777" w:rsidTr="008F6D90">
        <w:trPr>
          <w:cantSplit/>
          <w:tblHeader/>
          <w:jc w:val="center"/>
        </w:trPr>
        <w:tc>
          <w:tcPr>
            <w:tcW w:w="2501" w:type="dxa"/>
            <w:vAlign w:val="bottom"/>
          </w:tcPr>
          <w:p w14:paraId="39438940" w14:textId="77777777" w:rsidR="005E7965" w:rsidRPr="008C2B0F" w:rsidRDefault="005E7965" w:rsidP="008F6D90">
            <w:pPr>
              <w:pStyle w:val="TAL"/>
            </w:pPr>
            <w:r w:rsidRPr="008C2B0F">
              <w:t>Service-Report</w:t>
            </w:r>
          </w:p>
        </w:tc>
        <w:tc>
          <w:tcPr>
            <w:tcW w:w="851" w:type="dxa"/>
          </w:tcPr>
          <w:p w14:paraId="6EF52454" w14:textId="77777777" w:rsidR="005E7965" w:rsidRPr="008C2B0F" w:rsidRDefault="005E7965" w:rsidP="008F6D90">
            <w:pPr>
              <w:pStyle w:val="TAL"/>
              <w:rPr>
                <w:noProof/>
              </w:rPr>
            </w:pPr>
            <w:r w:rsidRPr="008C2B0F">
              <w:rPr>
                <w:noProof/>
              </w:rPr>
              <w:t>3152</w:t>
            </w:r>
          </w:p>
        </w:tc>
        <w:tc>
          <w:tcPr>
            <w:tcW w:w="1071" w:type="dxa"/>
          </w:tcPr>
          <w:p w14:paraId="4D7FA0AD" w14:textId="77777777" w:rsidR="005E7965" w:rsidRPr="008C2B0F" w:rsidRDefault="005E7965" w:rsidP="008F6D90">
            <w:pPr>
              <w:pStyle w:val="TAL"/>
              <w:rPr>
                <w:lang w:val="sv-SE"/>
              </w:rPr>
            </w:pPr>
            <w:r w:rsidRPr="008C2B0F">
              <w:rPr>
                <w:lang w:val="sv-SE"/>
              </w:rPr>
              <w:t>8.4.47</w:t>
            </w:r>
          </w:p>
        </w:tc>
        <w:tc>
          <w:tcPr>
            <w:tcW w:w="1440" w:type="dxa"/>
          </w:tcPr>
          <w:p w14:paraId="3443F7EC" w14:textId="77777777" w:rsidR="005E7965" w:rsidRPr="008C2B0F" w:rsidRDefault="005E7965" w:rsidP="008F6D90">
            <w:pPr>
              <w:pStyle w:val="TAL"/>
            </w:pPr>
            <w:r w:rsidRPr="008C2B0F">
              <w:t>Grouped</w:t>
            </w:r>
          </w:p>
        </w:tc>
        <w:tc>
          <w:tcPr>
            <w:tcW w:w="639" w:type="dxa"/>
          </w:tcPr>
          <w:p w14:paraId="2E8AE1DE" w14:textId="77777777" w:rsidR="005E7965" w:rsidRPr="008C2B0F" w:rsidRDefault="005E7965" w:rsidP="008F6D90">
            <w:pPr>
              <w:pStyle w:val="TAL"/>
              <w:rPr>
                <w:lang w:val="de-DE"/>
              </w:rPr>
            </w:pPr>
            <w:r w:rsidRPr="008C2B0F">
              <w:rPr>
                <w:lang w:val="de-DE"/>
              </w:rPr>
              <w:t>M,V</w:t>
            </w:r>
          </w:p>
        </w:tc>
        <w:tc>
          <w:tcPr>
            <w:tcW w:w="545" w:type="dxa"/>
          </w:tcPr>
          <w:p w14:paraId="2107BFEB" w14:textId="77777777" w:rsidR="005E7965" w:rsidRPr="008C2B0F" w:rsidRDefault="005E7965" w:rsidP="008F6D90">
            <w:pPr>
              <w:pStyle w:val="TAL"/>
              <w:rPr>
                <w:lang w:val="en-US"/>
              </w:rPr>
            </w:pPr>
          </w:p>
        </w:tc>
        <w:tc>
          <w:tcPr>
            <w:tcW w:w="1032" w:type="dxa"/>
          </w:tcPr>
          <w:p w14:paraId="415A4BAD" w14:textId="77777777" w:rsidR="005E7965" w:rsidRPr="008C2B0F" w:rsidRDefault="005E7965" w:rsidP="008F6D90">
            <w:pPr>
              <w:pStyle w:val="TAL"/>
              <w:rPr>
                <w:lang w:val="en-US"/>
              </w:rPr>
            </w:pPr>
          </w:p>
        </w:tc>
        <w:tc>
          <w:tcPr>
            <w:tcW w:w="774" w:type="dxa"/>
          </w:tcPr>
          <w:p w14:paraId="4015F341" w14:textId="77777777" w:rsidR="005E7965" w:rsidRPr="008C2B0F" w:rsidRDefault="005E7965" w:rsidP="008F6D90">
            <w:pPr>
              <w:pStyle w:val="TAL"/>
              <w:rPr>
                <w:lang w:val="en-US"/>
              </w:rPr>
            </w:pPr>
          </w:p>
        </w:tc>
        <w:tc>
          <w:tcPr>
            <w:tcW w:w="844" w:type="dxa"/>
          </w:tcPr>
          <w:p w14:paraId="2521E26D" w14:textId="77777777" w:rsidR="005E7965" w:rsidRPr="008C2B0F" w:rsidRDefault="005E7965" w:rsidP="008F6D90">
            <w:pPr>
              <w:pStyle w:val="TAL"/>
            </w:pPr>
            <w:r w:rsidRPr="008C2B0F">
              <w:t>No</w:t>
            </w:r>
          </w:p>
        </w:tc>
      </w:tr>
      <w:tr w:rsidR="005E7965" w:rsidRPr="008C2B0F" w14:paraId="61826BEE" w14:textId="77777777" w:rsidTr="008F6D90">
        <w:trPr>
          <w:cantSplit/>
          <w:tblHeader/>
          <w:jc w:val="center"/>
        </w:trPr>
        <w:tc>
          <w:tcPr>
            <w:tcW w:w="2501" w:type="dxa"/>
            <w:vAlign w:val="bottom"/>
          </w:tcPr>
          <w:p w14:paraId="0FC7C629" w14:textId="77777777" w:rsidR="005E7965" w:rsidRPr="008C2B0F" w:rsidRDefault="005E7965" w:rsidP="008F6D90">
            <w:pPr>
              <w:pStyle w:val="TAL"/>
            </w:pPr>
            <w:r w:rsidRPr="008C2B0F">
              <w:t>Node-Type</w:t>
            </w:r>
          </w:p>
        </w:tc>
        <w:tc>
          <w:tcPr>
            <w:tcW w:w="851" w:type="dxa"/>
          </w:tcPr>
          <w:p w14:paraId="7E09CE9C" w14:textId="77777777" w:rsidR="005E7965" w:rsidRPr="008C2B0F" w:rsidRDefault="005E7965" w:rsidP="008F6D90">
            <w:pPr>
              <w:pStyle w:val="TAL"/>
              <w:rPr>
                <w:noProof/>
              </w:rPr>
            </w:pPr>
            <w:r w:rsidRPr="008C2B0F">
              <w:rPr>
                <w:noProof/>
              </w:rPr>
              <w:t>3153</w:t>
            </w:r>
          </w:p>
        </w:tc>
        <w:tc>
          <w:tcPr>
            <w:tcW w:w="1071" w:type="dxa"/>
          </w:tcPr>
          <w:p w14:paraId="59482DF5" w14:textId="77777777" w:rsidR="005E7965" w:rsidRPr="008C2B0F" w:rsidRDefault="005E7965" w:rsidP="008F6D90">
            <w:pPr>
              <w:pStyle w:val="TAL"/>
              <w:rPr>
                <w:lang w:val="sv-SE"/>
              </w:rPr>
            </w:pPr>
            <w:r w:rsidRPr="008C2B0F">
              <w:rPr>
                <w:lang w:val="sv-SE"/>
              </w:rPr>
              <w:t>8.4.48</w:t>
            </w:r>
          </w:p>
        </w:tc>
        <w:tc>
          <w:tcPr>
            <w:tcW w:w="1440" w:type="dxa"/>
          </w:tcPr>
          <w:p w14:paraId="4117F070" w14:textId="77777777" w:rsidR="005E7965" w:rsidRPr="008C2B0F" w:rsidRDefault="005E7965" w:rsidP="008F6D90">
            <w:pPr>
              <w:pStyle w:val="TAL"/>
            </w:pPr>
            <w:r w:rsidRPr="008C2B0F">
              <w:t>Unsigned32</w:t>
            </w:r>
          </w:p>
        </w:tc>
        <w:tc>
          <w:tcPr>
            <w:tcW w:w="639" w:type="dxa"/>
          </w:tcPr>
          <w:p w14:paraId="4E6FC9C2" w14:textId="77777777" w:rsidR="005E7965" w:rsidRPr="008C2B0F" w:rsidRDefault="005E7965" w:rsidP="008F6D90">
            <w:pPr>
              <w:pStyle w:val="TAL"/>
              <w:rPr>
                <w:lang w:val="de-DE"/>
              </w:rPr>
            </w:pPr>
            <w:r w:rsidRPr="008C2B0F">
              <w:rPr>
                <w:lang w:val="de-DE"/>
              </w:rPr>
              <w:t>M,V</w:t>
            </w:r>
          </w:p>
        </w:tc>
        <w:tc>
          <w:tcPr>
            <w:tcW w:w="545" w:type="dxa"/>
          </w:tcPr>
          <w:p w14:paraId="319C05D9" w14:textId="77777777" w:rsidR="005E7965" w:rsidRPr="008C2B0F" w:rsidRDefault="005E7965" w:rsidP="008F6D90">
            <w:pPr>
              <w:pStyle w:val="TAL"/>
              <w:rPr>
                <w:lang w:val="en-US"/>
              </w:rPr>
            </w:pPr>
          </w:p>
        </w:tc>
        <w:tc>
          <w:tcPr>
            <w:tcW w:w="1032" w:type="dxa"/>
          </w:tcPr>
          <w:p w14:paraId="49991EA9" w14:textId="77777777" w:rsidR="005E7965" w:rsidRPr="008C2B0F" w:rsidRDefault="005E7965" w:rsidP="008F6D90">
            <w:pPr>
              <w:pStyle w:val="TAL"/>
              <w:rPr>
                <w:lang w:val="en-US"/>
              </w:rPr>
            </w:pPr>
          </w:p>
        </w:tc>
        <w:tc>
          <w:tcPr>
            <w:tcW w:w="774" w:type="dxa"/>
          </w:tcPr>
          <w:p w14:paraId="123A2884" w14:textId="77777777" w:rsidR="005E7965" w:rsidRPr="008C2B0F" w:rsidRDefault="005E7965" w:rsidP="008F6D90">
            <w:pPr>
              <w:pStyle w:val="TAL"/>
              <w:rPr>
                <w:lang w:val="en-US"/>
              </w:rPr>
            </w:pPr>
          </w:p>
        </w:tc>
        <w:tc>
          <w:tcPr>
            <w:tcW w:w="844" w:type="dxa"/>
          </w:tcPr>
          <w:p w14:paraId="5C3111BD" w14:textId="77777777" w:rsidR="005E7965" w:rsidRPr="008C2B0F" w:rsidRDefault="005E7965" w:rsidP="008F6D90">
            <w:pPr>
              <w:pStyle w:val="TAL"/>
            </w:pPr>
            <w:r w:rsidRPr="008C2B0F">
              <w:t>No</w:t>
            </w:r>
          </w:p>
        </w:tc>
      </w:tr>
      <w:tr w:rsidR="005E7965" w:rsidRPr="008C2B0F" w14:paraId="6568E7B7" w14:textId="77777777" w:rsidTr="008F6D90">
        <w:trPr>
          <w:cantSplit/>
          <w:tblHeader/>
          <w:jc w:val="center"/>
        </w:trPr>
        <w:tc>
          <w:tcPr>
            <w:tcW w:w="2501" w:type="dxa"/>
            <w:vAlign w:val="bottom"/>
          </w:tcPr>
          <w:p w14:paraId="6373755B" w14:textId="77777777" w:rsidR="005E7965" w:rsidRPr="008C2B0F" w:rsidRDefault="005E7965" w:rsidP="008F6D90">
            <w:pPr>
              <w:pStyle w:val="TAL"/>
            </w:pPr>
            <w:r w:rsidRPr="008C2B0F">
              <w:t>S6t-HSS-Cause</w:t>
            </w:r>
          </w:p>
        </w:tc>
        <w:tc>
          <w:tcPr>
            <w:tcW w:w="851" w:type="dxa"/>
          </w:tcPr>
          <w:p w14:paraId="5F6A137A" w14:textId="77777777" w:rsidR="005E7965" w:rsidRPr="008C2B0F" w:rsidRDefault="005E7965" w:rsidP="008F6D90">
            <w:pPr>
              <w:pStyle w:val="TAL"/>
              <w:rPr>
                <w:noProof/>
              </w:rPr>
            </w:pPr>
            <w:r w:rsidRPr="008C2B0F">
              <w:rPr>
                <w:noProof/>
              </w:rPr>
              <w:t>3154</w:t>
            </w:r>
          </w:p>
        </w:tc>
        <w:tc>
          <w:tcPr>
            <w:tcW w:w="1071" w:type="dxa"/>
          </w:tcPr>
          <w:p w14:paraId="037A0CFC" w14:textId="77777777" w:rsidR="005E7965" w:rsidRPr="008C2B0F" w:rsidRDefault="005E7965" w:rsidP="008F6D90">
            <w:pPr>
              <w:pStyle w:val="TAL"/>
              <w:rPr>
                <w:lang w:val="sv-SE"/>
              </w:rPr>
            </w:pPr>
            <w:r w:rsidRPr="008C2B0F">
              <w:rPr>
                <w:lang w:val="sv-SE"/>
              </w:rPr>
              <w:t>8.4.50</w:t>
            </w:r>
          </w:p>
        </w:tc>
        <w:tc>
          <w:tcPr>
            <w:tcW w:w="1440" w:type="dxa"/>
          </w:tcPr>
          <w:p w14:paraId="7C50D4F8" w14:textId="77777777" w:rsidR="005E7965" w:rsidRPr="008C2B0F" w:rsidRDefault="005E7965" w:rsidP="008F6D90">
            <w:pPr>
              <w:pStyle w:val="TAL"/>
            </w:pPr>
            <w:r w:rsidRPr="008C2B0F">
              <w:t>Unsigned32</w:t>
            </w:r>
          </w:p>
        </w:tc>
        <w:tc>
          <w:tcPr>
            <w:tcW w:w="639" w:type="dxa"/>
          </w:tcPr>
          <w:p w14:paraId="44071B7D" w14:textId="77777777" w:rsidR="005E7965" w:rsidRPr="008C2B0F" w:rsidRDefault="005E7965" w:rsidP="008F6D90">
            <w:pPr>
              <w:pStyle w:val="TAL"/>
              <w:rPr>
                <w:lang w:val="de-DE"/>
              </w:rPr>
            </w:pPr>
            <w:r w:rsidRPr="008C2B0F">
              <w:rPr>
                <w:lang w:val="de-DE"/>
              </w:rPr>
              <w:t>M,V</w:t>
            </w:r>
          </w:p>
        </w:tc>
        <w:tc>
          <w:tcPr>
            <w:tcW w:w="545" w:type="dxa"/>
          </w:tcPr>
          <w:p w14:paraId="5FB66BBE" w14:textId="77777777" w:rsidR="005E7965" w:rsidRPr="008C2B0F" w:rsidRDefault="005E7965" w:rsidP="008F6D90">
            <w:pPr>
              <w:pStyle w:val="TAL"/>
              <w:rPr>
                <w:lang w:val="en-US"/>
              </w:rPr>
            </w:pPr>
          </w:p>
        </w:tc>
        <w:tc>
          <w:tcPr>
            <w:tcW w:w="1032" w:type="dxa"/>
          </w:tcPr>
          <w:p w14:paraId="74502FFD" w14:textId="77777777" w:rsidR="005E7965" w:rsidRPr="008C2B0F" w:rsidRDefault="005E7965" w:rsidP="008F6D90">
            <w:pPr>
              <w:pStyle w:val="TAL"/>
              <w:rPr>
                <w:lang w:val="en-US"/>
              </w:rPr>
            </w:pPr>
          </w:p>
        </w:tc>
        <w:tc>
          <w:tcPr>
            <w:tcW w:w="774" w:type="dxa"/>
          </w:tcPr>
          <w:p w14:paraId="434DE031" w14:textId="77777777" w:rsidR="005E7965" w:rsidRPr="008C2B0F" w:rsidRDefault="005E7965" w:rsidP="008F6D90">
            <w:pPr>
              <w:pStyle w:val="TAL"/>
              <w:rPr>
                <w:lang w:val="en-US"/>
              </w:rPr>
            </w:pPr>
          </w:p>
        </w:tc>
        <w:tc>
          <w:tcPr>
            <w:tcW w:w="844" w:type="dxa"/>
          </w:tcPr>
          <w:p w14:paraId="1D9E8534" w14:textId="77777777" w:rsidR="005E7965" w:rsidRPr="008C2B0F" w:rsidRDefault="005E7965" w:rsidP="008F6D90">
            <w:pPr>
              <w:pStyle w:val="TAL"/>
            </w:pPr>
            <w:r w:rsidRPr="008C2B0F">
              <w:t>No</w:t>
            </w:r>
          </w:p>
        </w:tc>
      </w:tr>
      <w:tr w:rsidR="005E7965" w:rsidRPr="008C2B0F" w14:paraId="1163B90A" w14:textId="77777777" w:rsidTr="008F6D90">
        <w:trPr>
          <w:cantSplit/>
          <w:tblHeader/>
          <w:jc w:val="center"/>
        </w:trPr>
        <w:tc>
          <w:tcPr>
            <w:tcW w:w="2501" w:type="dxa"/>
            <w:vAlign w:val="bottom"/>
          </w:tcPr>
          <w:p w14:paraId="048E50CB" w14:textId="77777777" w:rsidR="005E7965" w:rsidRPr="008C2B0F" w:rsidRDefault="005E7965" w:rsidP="008F6D90">
            <w:pPr>
              <w:pStyle w:val="TAL"/>
            </w:pPr>
            <w:r w:rsidRPr="008C2B0F">
              <w:t>Enhanced-Coverage-Restriction</w:t>
            </w:r>
          </w:p>
        </w:tc>
        <w:tc>
          <w:tcPr>
            <w:tcW w:w="851" w:type="dxa"/>
          </w:tcPr>
          <w:p w14:paraId="62BE3224" w14:textId="77777777" w:rsidR="005E7965" w:rsidRPr="008C2B0F" w:rsidRDefault="005E7965" w:rsidP="008F6D90">
            <w:pPr>
              <w:pStyle w:val="TAL"/>
              <w:rPr>
                <w:noProof/>
              </w:rPr>
            </w:pPr>
            <w:r w:rsidRPr="008C2B0F">
              <w:rPr>
                <w:noProof/>
              </w:rPr>
              <w:t>3155</w:t>
            </w:r>
          </w:p>
        </w:tc>
        <w:tc>
          <w:tcPr>
            <w:tcW w:w="1071" w:type="dxa"/>
          </w:tcPr>
          <w:p w14:paraId="35968A56" w14:textId="77777777" w:rsidR="005E7965" w:rsidRPr="008C2B0F" w:rsidRDefault="005E7965" w:rsidP="008F6D90">
            <w:pPr>
              <w:pStyle w:val="TAL"/>
              <w:rPr>
                <w:lang w:val="sv-SE"/>
              </w:rPr>
            </w:pPr>
            <w:r w:rsidRPr="008C2B0F">
              <w:rPr>
                <w:lang w:val="sv-SE"/>
              </w:rPr>
              <w:t>8.4.51</w:t>
            </w:r>
          </w:p>
        </w:tc>
        <w:tc>
          <w:tcPr>
            <w:tcW w:w="1440" w:type="dxa"/>
          </w:tcPr>
          <w:p w14:paraId="6B45D75C" w14:textId="77777777" w:rsidR="005E7965" w:rsidRPr="008C2B0F" w:rsidRDefault="005E7965" w:rsidP="008F6D90">
            <w:pPr>
              <w:pStyle w:val="TAL"/>
            </w:pPr>
            <w:r w:rsidRPr="008C2B0F">
              <w:t>Grouped</w:t>
            </w:r>
          </w:p>
        </w:tc>
        <w:tc>
          <w:tcPr>
            <w:tcW w:w="639" w:type="dxa"/>
          </w:tcPr>
          <w:p w14:paraId="7163E79E" w14:textId="77777777" w:rsidR="005E7965" w:rsidRPr="008C2B0F" w:rsidRDefault="005E7965" w:rsidP="008F6D90">
            <w:pPr>
              <w:pStyle w:val="TAL"/>
              <w:rPr>
                <w:lang w:val="de-DE"/>
              </w:rPr>
            </w:pPr>
            <w:r w:rsidRPr="008C2B0F">
              <w:rPr>
                <w:lang w:val="de-DE"/>
              </w:rPr>
              <w:t>V</w:t>
            </w:r>
          </w:p>
        </w:tc>
        <w:tc>
          <w:tcPr>
            <w:tcW w:w="545" w:type="dxa"/>
          </w:tcPr>
          <w:p w14:paraId="20B99AB3" w14:textId="77777777" w:rsidR="005E7965" w:rsidRPr="008C2B0F" w:rsidRDefault="005E7965" w:rsidP="008F6D90">
            <w:pPr>
              <w:pStyle w:val="TAL"/>
              <w:rPr>
                <w:lang w:val="en-US"/>
              </w:rPr>
            </w:pPr>
          </w:p>
        </w:tc>
        <w:tc>
          <w:tcPr>
            <w:tcW w:w="1032" w:type="dxa"/>
          </w:tcPr>
          <w:p w14:paraId="0B709A13" w14:textId="77777777" w:rsidR="005E7965" w:rsidRPr="008C2B0F" w:rsidRDefault="005E7965" w:rsidP="008F6D90">
            <w:pPr>
              <w:pStyle w:val="TAL"/>
              <w:rPr>
                <w:lang w:val="en-US"/>
              </w:rPr>
            </w:pPr>
          </w:p>
        </w:tc>
        <w:tc>
          <w:tcPr>
            <w:tcW w:w="774" w:type="dxa"/>
          </w:tcPr>
          <w:p w14:paraId="79D38498" w14:textId="77777777" w:rsidR="005E7965" w:rsidRPr="008C2B0F" w:rsidRDefault="005E7965" w:rsidP="008F6D90">
            <w:pPr>
              <w:pStyle w:val="TAL"/>
              <w:rPr>
                <w:lang w:val="en-US"/>
              </w:rPr>
            </w:pPr>
            <w:r w:rsidRPr="008C2B0F">
              <w:rPr>
                <w:lang w:val="en-US"/>
              </w:rPr>
              <w:t>M</w:t>
            </w:r>
          </w:p>
        </w:tc>
        <w:tc>
          <w:tcPr>
            <w:tcW w:w="844" w:type="dxa"/>
          </w:tcPr>
          <w:p w14:paraId="4292B62D" w14:textId="77777777" w:rsidR="005E7965" w:rsidRPr="008C2B0F" w:rsidRDefault="005E7965" w:rsidP="008F6D90">
            <w:pPr>
              <w:pStyle w:val="TAL"/>
            </w:pPr>
            <w:r w:rsidRPr="008C2B0F">
              <w:t>No</w:t>
            </w:r>
          </w:p>
        </w:tc>
      </w:tr>
      <w:tr w:rsidR="005E7965" w:rsidRPr="008C2B0F" w14:paraId="3AFE0DAA" w14:textId="77777777" w:rsidTr="008F6D90">
        <w:trPr>
          <w:cantSplit/>
          <w:tblHeader/>
          <w:jc w:val="center"/>
        </w:trPr>
        <w:tc>
          <w:tcPr>
            <w:tcW w:w="2501" w:type="dxa"/>
            <w:vAlign w:val="bottom"/>
          </w:tcPr>
          <w:p w14:paraId="39BE5C32" w14:textId="77777777" w:rsidR="005E7965" w:rsidRPr="008C2B0F" w:rsidRDefault="005E7965" w:rsidP="008F6D90">
            <w:pPr>
              <w:pStyle w:val="TAL"/>
            </w:pPr>
            <w:r w:rsidRPr="008C2B0F">
              <w:t>Enhanced-Coverage-Restriction-Data</w:t>
            </w:r>
          </w:p>
        </w:tc>
        <w:tc>
          <w:tcPr>
            <w:tcW w:w="851" w:type="dxa"/>
          </w:tcPr>
          <w:p w14:paraId="56E3C068" w14:textId="77777777" w:rsidR="005E7965" w:rsidRPr="008C2B0F" w:rsidRDefault="005E7965" w:rsidP="008F6D90">
            <w:pPr>
              <w:pStyle w:val="TAL"/>
              <w:rPr>
                <w:noProof/>
              </w:rPr>
            </w:pPr>
            <w:r w:rsidRPr="008C2B0F">
              <w:rPr>
                <w:noProof/>
              </w:rPr>
              <w:t>3156</w:t>
            </w:r>
          </w:p>
        </w:tc>
        <w:tc>
          <w:tcPr>
            <w:tcW w:w="1071" w:type="dxa"/>
          </w:tcPr>
          <w:p w14:paraId="7A59323D" w14:textId="77777777" w:rsidR="005E7965" w:rsidRPr="008C2B0F" w:rsidRDefault="005E7965" w:rsidP="008F6D90">
            <w:pPr>
              <w:pStyle w:val="TAL"/>
              <w:rPr>
                <w:lang w:val="sv-SE"/>
              </w:rPr>
            </w:pPr>
            <w:r w:rsidRPr="008C2B0F">
              <w:rPr>
                <w:lang w:val="sv-SE"/>
              </w:rPr>
              <w:t>8.4.52</w:t>
            </w:r>
          </w:p>
        </w:tc>
        <w:tc>
          <w:tcPr>
            <w:tcW w:w="1440" w:type="dxa"/>
          </w:tcPr>
          <w:p w14:paraId="4AE953E8" w14:textId="77777777" w:rsidR="005E7965" w:rsidRPr="008C2B0F" w:rsidRDefault="005E7965" w:rsidP="008F6D90">
            <w:pPr>
              <w:pStyle w:val="TAL"/>
            </w:pPr>
            <w:r w:rsidRPr="008C2B0F">
              <w:t>Grouped</w:t>
            </w:r>
          </w:p>
        </w:tc>
        <w:tc>
          <w:tcPr>
            <w:tcW w:w="639" w:type="dxa"/>
          </w:tcPr>
          <w:p w14:paraId="7444CDF5" w14:textId="77777777" w:rsidR="005E7965" w:rsidRPr="008C2B0F" w:rsidRDefault="005E7965" w:rsidP="008F6D90">
            <w:pPr>
              <w:pStyle w:val="TAL"/>
              <w:rPr>
                <w:lang w:val="de-DE"/>
              </w:rPr>
            </w:pPr>
            <w:r w:rsidRPr="008C2B0F">
              <w:rPr>
                <w:lang w:val="de-DE"/>
              </w:rPr>
              <w:t>V</w:t>
            </w:r>
          </w:p>
        </w:tc>
        <w:tc>
          <w:tcPr>
            <w:tcW w:w="545" w:type="dxa"/>
          </w:tcPr>
          <w:p w14:paraId="0E9E38AD" w14:textId="77777777" w:rsidR="005E7965" w:rsidRPr="008C2B0F" w:rsidRDefault="005E7965" w:rsidP="008F6D90">
            <w:pPr>
              <w:pStyle w:val="TAL"/>
              <w:rPr>
                <w:lang w:val="en-US"/>
              </w:rPr>
            </w:pPr>
          </w:p>
        </w:tc>
        <w:tc>
          <w:tcPr>
            <w:tcW w:w="1032" w:type="dxa"/>
          </w:tcPr>
          <w:p w14:paraId="66F1044F" w14:textId="77777777" w:rsidR="005E7965" w:rsidRPr="008C2B0F" w:rsidRDefault="005E7965" w:rsidP="008F6D90">
            <w:pPr>
              <w:pStyle w:val="TAL"/>
              <w:rPr>
                <w:lang w:val="en-US"/>
              </w:rPr>
            </w:pPr>
          </w:p>
        </w:tc>
        <w:tc>
          <w:tcPr>
            <w:tcW w:w="774" w:type="dxa"/>
          </w:tcPr>
          <w:p w14:paraId="473F4522" w14:textId="77777777" w:rsidR="005E7965" w:rsidRPr="008C2B0F" w:rsidRDefault="005E7965" w:rsidP="008F6D90">
            <w:pPr>
              <w:pStyle w:val="TAL"/>
              <w:rPr>
                <w:lang w:val="en-US"/>
              </w:rPr>
            </w:pPr>
            <w:r w:rsidRPr="008C2B0F">
              <w:rPr>
                <w:lang w:val="en-US"/>
              </w:rPr>
              <w:t>M</w:t>
            </w:r>
          </w:p>
        </w:tc>
        <w:tc>
          <w:tcPr>
            <w:tcW w:w="844" w:type="dxa"/>
          </w:tcPr>
          <w:p w14:paraId="614BFB8C" w14:textId="77777777" w:rsidR="005E7965" w:rsidRPr="008C2B0F" w:rsidRDefault="005E7965" w:rsidP="008F6D90">
            <w:pPr>
              <w:pStyle w:val="TAL"/>
            </w:pPr>
            <w:r w:rsidRPr="008C2B0F">
              <w:t>No</w:t>
            </w:r>
          </w:p>
        </w:tc>
      </w:tr>
      <w:tr w:rsidR="005E7965" w:rsidRPr="008C2B0F" w14:paraId="314AF626" w14:textId="77777777" w:rsidTr="008F6D90">
        <w:trPr>
          <w:cantSplit/>
          <w:tblHeader/>
          <w:jc w:val="center"/>
        </w:trPr>
        <w:tc>
          <w:tcPr>
            <w:tcW w:w="2501" w:type="dxa"/>
            <w:vAlign w:val="bottom"/>
          </w:tcPr>
          <w:p w14:paraId="3F5F0A80" w14:textId="77777777" w:rsidR="005E7965" w:rsidRPr="008C2B0F" w:rsidRDefault="005E7965" w:rsidP="008F6D90">
            <w:pPr>
              <w:pStyle w:val="TAL"/>
            </w:pPr>
            <w:r w:rsidRPr="008C2B0F">
              <w:t>Restricted-PLMN-List</w:t>
            </w:r>
          </w:p>
        </w:tc>
        <w:tc>
          <w:tcPr>
            <w:tcW w:w="851" w:type="dxa"/>
          </w:tcPr>
          <w:p w14:paraId="3C229EE0" w14:textId="77777777" w:rsidR="005E7965" w:rsidRPr="008C2B0F" w:rsidRDefault="005E7965" w:rsidP="008F6D90">
            <w:pPr>
              <w:pStyle w:val="TAL"/>
              <w:rPr>
                <w:noProof/>
              </w:rPr>
            </w:pPr>
            <w:r w:rsidRPr="008C2B0F">
              <w:rPr>
                <w:noProof/>
              </w:rPr>
              <w:t>3157</w:t>
            </w:r>
          </w:p>
        </w:tc>
        <w:tc>
          <w:tcPr>
            <w:tcW w:w="1071" w:type="dxa"/>
          </w:tcPr>
          <w:p w14:paraId="1735D111" w14:textId="77777777" w:rsidR="005E7965" w:rsidRPr="008C2B0F" w:rsidRDefault="005E7965" w:rsidP="008F6D90">
            <w:pPr>
              <w:pStyle w:val="TAL"/>
              <w:rPr>
                <w:lang w:val="sv-SE"/>
              </w:rPr>
            </w:pPr>
            <w:r w:rsidRPr="008C2B0F">
              <w:rPr>
                <w:lang w:val="sv-SE"/>
              </w:rPr>
              <w:t>8.4.53</w:t>
            </w:r>
          </w:p>
        </w:tc>
        <w:tc>
          <w:tcPr>
            <w:tcW w:w="1440" w:type="dxa"/>
          </w:tcPr>
          <w:p w14:paraId="06A23CEA" w14:textId="77777777" w:rsidR="005E7965" w:rsidRPr="008C2B0F" w:rsidRDefault="005E7965" w:rsidP="008F6D90">
            <w:pPr>
              <w:pStyle w:val="TAL"/>
            </w:pPr>
            <w:r w:rsidRPr="008C2B0F">
              <w:t>Grouped</w:t>
            </w:r>
          </w:p>
        </w:tc>
        <w:tc>
          <w:tcPr>
            <w:tcW w:w="639" w:type="dxa"/>
          </w:tcPr>
          <w:p w14:paraId="19079847" w14:textId="77777777" w:rsidR="005E7965" w:rsidRPr="008C2B0F" w:rsidRDefault="005E7965" w:rsidP="008F6D90">
            <w:pPr>
              <w:pStyle w:val="TAL"/>
              <w:rPr>
                <w:lang w:val="de-DE"/>
              </w:rPr>
            </w:pPr>
            <w:r w:rsidRPr="008C2B0F">
              <w:rPr>
                <w:lang w:val="de-DE"/>
              </w:rPr>
              <w:t>V</w:t>
            </w:r>
          </w:p>
        </w:tc>
        <w:tc>
          <w:tcPr>
            <w:tcW w:w="545" w:type="dxa"/>
          </w:tcPr>
          <w:p w14:paraId="5369A945" w14:textId="77777777" w:rsidR="005E7965" w:rsidRPr="008C2B0F" w:rsidRDefault="005E7965" w:rsidP="008F6D90">
            <w:pPr>
              <w:pStyle w:val="TAL"/>
              <w:rPr>
                <w:lang w:val="en-US"/>
              </w:rPr>
            </w:pPr>
          </w:p>
        </w:tc>
        <w:tc>
          <w:tcPr>
            <w:tcW w:w="1032" w:type="dxa"/>
          </w:tcPr>
          <w:p w14:paraId="178F8EDD" w14:textId="77777777" w:rsidR="005E7965" w:rsidRPr="008C2B0F" w:rsidRDefault="005E7965" w:rsidP="008F6D90">
            <w:pPr>
              <w:pStyle w:val="TAL"/>
              <w:rPr>
                <w:lang w:val="en-US"/>
              </w:rPr>
            </w:pPr>
          </w:p>
        </w:tc>
        <w:tc>
          <w:tcPr>
            <w:tcW w:w="774" w:type="dxa"/>
          </w:tcPr>
          <w:p w14:paraId="7968831B" w14:textId="77777777" w:rsidR="005E7965" w:rsidRPr="008C2B0F" w:rsidRDefault="005E7965" w:rsidP="008F6D90">
            <w:pPr>
              <w:pStyle w:val="TAL"/>
              <w:rPr>
                <w:lang w:val="en-US"/>
              </w:rPr>
            </w:pPr>
            <w:r w:rsidRPr="008C2B0F">
              <w:rPr>
                <w:lang w:val="en-US"/>
              </w:rPr>
              <w:t>M</w:t>
            </w:r>
          </w:p>
        </w:tc>
        <w:tc>
          <w:tcPr>
            <w:tcW w:w="844" w:type="dxa"/>
          </w:tcPr>
          <w:p w14:paraId="397AA64F" w14:textId="77777777" w:rsidR="005E7965" w:rsidRPr="008C2B0F" w:rsidRDefault="005E7965" w:rsidP="008F6D90">
            <w:pPr>
              <w:pStyle w:val="TAL"/>
            </w:pPr>
            <w:r w:rsidRPr="008C2B0F">
              <w:t>No</w:t>
            </w:r>
          </w:p>
        </w:tc>
      </w:tr>
      <w:tr w:rsidR="005E7965" w:rsidRPr="008C2B0F" w14:paraId="68C80EF3" w14:textId="77777777" w:rsidTr="008F6D90">
        <w:trPr>
          <w:cantSplit/>
          <w:tblHeader/>
          <w:jc w:val="center"/>
        </w:trPr>
        <w:tc>
          <w:tcPr>
            <w:tcW w:w="2501" w:type="dxa"/>
            <w:vAlign w:val="bottom"/>
          </w:tcPr>
          <w:p w14:paraId="23D1D44B" w14:textId="77777777" w:rsidR="005E7965" w:rsidRPr="008C2B0F" w:rsidRDefault="005E7965" w:rsidP="008F6D90">
            <w:pPr>
              <w:pStyle w:val="TAL"/>
            </w:pPr>
            <w:r w:rsidRPr="008C2B0F">
              <w:t>Allowed-PLMN-List</w:t>
            </w:r>
          </w:p>
        </w:tc>
        <w:tc>
          <w:tcPr>
            <w:tcW w:w="851" w:type="dxa"/>
          </w:tcPr>
          <w:p w14:paraId="43C9F579" w14:textId="77777777" w:rsidR="005E7965" w:rsidRPr="008C2B0F" w:rsidRDefault="005E7965" w:rsidP="008F6D90">
            <w:pPr>
              <w:pStyle w:val="TAL"/>
              <w:rPr>
                <w:noProof/>
              </w:rPr>
            </w:pPr>
            <w:r w:rsidRPr="008C2B0F">
              <w:rPr>
                <w:noProof/>
              </w:rPr>
              <w:t>3158</w:t>
            </w:r>
          </w:p>
        </w:tc>
        <w:tc>
          <w:tcPr>
            <w:tcW w:w="1071" w:type="dxa"/>
          </w:tcPr>
          <w:p w14:paraId="35DAED96" w14:textId="77777777" w:rsidR="005E7965" w:rsidRPr="008C2B0F" w:rsidRDefault="005E7965" w:rsidP="008F6D90">
            <w:pPr>
              <w:pStyle w:val="TAL"/>
              <w:rPr>
                <w:lang w:val="sv-SE"/>
              </w:rPr>
            </w:pPr>
            <w:r w:rsidRPr="008C2B0F">
              <w:rPr>
                <w:lang w:val="sv-SE"/>
              </w:rPr>
              <w:t>8.4.54</w:t>
            </w:r>
          </w:p>
        </w:tc>
        <w:tc>
          <w:tcPr>
            <w:tcW w:w="1440" w:type="dxa"/>
          </w:tcPr>
          <w:p w14:paraId="2AD96A09" w14:textId="77777777" w:rsidR="005E7965" w:rsidRPr="008C2B0F" w:rsidRDefault="005E7965" w:rsidP="008F6D90">
            <w:pPr>
              <w:pStyle w:val="TAL"/>
            </w:pPr>
            <w:r w:rsidRPr="008C2B0F">
              <w:t>Grouped</w:t>
            </w:r>
          </w:p>
        </w:tc>
        <w:tc>
          <w:tcPr>
            <w:tcW w:w="639" w:type="dxa"/>
          </w:tcPr>
          <w:p w14:paraId="71C5AD3D" w14:textId="77777777" w:rsidR="005E7965" w:rsidRPr="008C2B0F" w:rsidRDefault="005E7965" w:rsidP="008F6D90">
            <w:pPr>
              <w:pStyle w:val="TAL"/>
              <w:rPr>
                <w:lang w:val="de-DE"/>
              </w:rPr>
            </w:pPr>
            <w:r w:rsidRPr="008C2B0F">
              <w:rPr>
                <w:lang w:val="de-DE"/>
              </w:rPr>
              <w:t>V</w:t>
            </w:r>
          </w:p>
        </w:tc>
        <w:tc>
          <w:tcPr>
            <w:tcW w:w="545" w:type="dxa"/>
          </w:tcPr>
          <w:p w14:paraId="4793F26C" w14:textId="77777777" w:rsidR="005E7965" w:rsidRPr="008C2B0F" w:rsidRDefault="005E7965" w:rsidP="008F6D90">
            <w:pPr>
              <w:pStyle w:val="TAL"/>
              <w:rPr>
                <w:lang w:val="en-US"/>
              </w:rPr>
            </w:pPr>
          </w:p>
        </w:tc>
        <w:tc>
          <w:tcPr>
            <w:tcW w:w="1032" w:type="dxa"/>
          </w:tcPr>
          <w:p w14:paraId="11C7FD6B" w14:textId="77777777" w:rsidR="005E7965" w:rsidRPr="008C2B0F" w:rsidRDefault="005E7965" w:rsidP="008F6D90">
            <w:pPr>
              <w:pStyle w:val="TAL"/>
              <w:rPr>
                <w:lang w:val="en-US"/>
              </w:rPr>
            </w:pPr>
          </w:p>
        </w:tc>
        <w:tc>
          <w:tcPr>
            <w:tcW w:w="774" w:type="dxa"/>
          </w:tcPr>
          <w:p w14:paraId="40519FBA" w14:textId="77777777" w:rsidR="005E7965" w:rsidRPr="008C2B0F" w:rsidRDefault="005E7965" w:rsidP="008F6D90">
            <w:pPr>
              <w:pStyle w:val="TAL"/>
              <w:rPr>
                <w:lang w:val="en-US"/>
              </w:rPr>
            </w:pPr>
            <w:r w:rsidRPr="008C2B0F">
              <w:rPr>
                <w:lang w:val="en-US"/>
              </w:rPr>
              <w:t>M</w:t>
            </w:r>
          </w:p>
        </w:tc>
        <w:tc>
          <w:tcPr>
            <w:tcW w:w="844" w:type="dxa"/>
          </w:tcPr>
          <w:p w14:paraId="166982B5" w14:textId="77777777" w:rsidR="005E7965" w:rsidRPr="008C2B0F" w:rsidRDefault="005E7965" w:rsidP="008F6D90">
            <w:pPr>
              <w:pStyle w:val="TAL"/>
            </w:pPr>
            <w:r w:rsidRPr="008C2B0F">
              <w:t>No</w:t>
            </w:r>
          </w:p>
        </w:tc>
      </w:tr>
      <w:tr w:rsidR="005E7965" w:rsidRPr="008C2B0F" w14:paraId="48EA77EB" w14:textId="77777777" w:rsidTr="008F6D90">
        <w:trPr>
          <w:cantSplit/>
          <w:tblHeader/>
          <w:jc w:val="center"/>
        </w:trPr>
        <w:tc>
          <w:tcPr>
            <w:tcW w:w="2501" w:type="dxa"/>
            <w:vAlign w:val="bottom"/>
          </w:tcPr>
          <w:p w14:paraId="5DF27F21" w14:textId="77777777" w:rsidR="005E7965" w:rsidRPr="008C2B0F" w:rsidRDefault="005E7965" w:rsidP="008F6D90">
            <w:pPr>
              <w:pStyle w:val="TAL"/>
            </w:pPr>
            <w:r w:rsidRPr="008C2B0F">
              <w:t>Requested-Validity-Time</w:t>
            </w:r>
          </w:p>
        </w:tc>
        <w:tc>
          <w:tcPr>
            <w:tcW w:w="851" w:type="dxa"/>
          </w:tcPr>
          <w:p w14:paraId="3B0402AF" w14:textId="77777777" w:rsidR="005E7965" w:rsidRPr="008C2B0F" w:rsidRDefault="005E7965" w:rsidP="008F6D90">
            <w:pPr>
              <w:pStyle w:val="TAL"/>
              <w:rPr>
                <w:noProof/>
              </w:rPr>
            </w:pPr>
            <w:r w:rsidRPr="008C2B0F">
              <w:rPr>
                <w:noProof/>
              </w:rPr>
              <w:t>3159</w:t>
            </w:r>
          </w:p>
        </w:tc>
        <w:tc>
          <w:tcPr>
            <w:tcW w:w="1071" w:type="dxa"/>
          </w:tcPr>
          <w:p w14:paraId="23E7CA6B" w14:textId="77777777" w:rsidR="005E7965" w:rsidRPr="008C2B0F" w:rsidRDefault="005E7965" w:rsidP="008F6D90">
            <w:pPr>
              <w:pStyle w:val="TAL"/>
              <w:rPr>
                <w:lang w:val="sv-SE"/>
              </w:rPr>
            </w:pPr>
            <w:r w:rsidRPr="008C2B0F">
              <w:rPr>
                <w:lang w:val="sv-SE"/>
              </w:rPr>
              <w:t>8.4.55</w:t>
            </w:r>
          </w:p>
        </w:tc>
        <w:tc>
          <w:tcPr>
            <w:tcW w:w="1440" w:type="dxa"/>
          </w:tcPr>
          <w:p w14:paraId="0E4D325B" w14:textId="77777777" w:rsidR="005E7965" w:rsidRPr="008C2B0F" w:rsidRDefault="005E7965" w:rsidP="008F6D90">
            <w:pPr>
              <w:pStyle w:val="TAL"/>
            </w:pPr>
            <w:r w:rsidRPr="008C2B0F">
              <w:t>Time</w:t>
            </w:r>
          </w:p>
        </w:tc>
        <w:tc>
          <w:tcPr>
            <w:tcW w:w="639" w:type="dxa"/>
          </w:tcPr>
          <w:p w14:paraId="42918B79" w14:textId="77777777" w:rsidR="005E7965" w:rsidRPr="008C2B0F" w:rsidRDefault="005E7965" w:rsidP="008F6D90">
            <w:pPr>
              <w:pStyle w:val="TAL"/>
              <w:rPr>
                <w:lang w:val="de-DE"/>
              </w:rPr>
            </w:pPr>
            <w:r w:rsidRPr="008C2B0F">
              <w:rPr>
                <w:lang w:val="de-DE"/>
              </w:rPr>
              <w:t>V</w:t>
            </w:r>
          </w:p>
        </w:tc>
        <w:tc>
          <w:tcPr>
            <w:tcW w:w="545" w:type="dxa"/>
          </w:tcPr>
          <w:p w14:paraId="64A0868F" w14:textId="77777777" w:rsidR="005E7965" w:rsidRPr="008C2B0F" w:rsidRDefault="005E7965" w:rsidP="008F6D90">
            <w:pPr>
              <w:pStyle w:val="TAL"/>
              <w:rPr>
                <w:lang w:val="en-US"/>
              </w:rPr>
            </w:pPr>
          </w:p>
        </w:tc>
        <w:tc>
          <w:tcPr>
            <w:tcW w:w="1032" w:type="dxa"/>
          </w:tcPr>
          <w:p w14:paraId="7D570179" w14:textId="77777777" w:rsidR="005E7965" w:rsidRPr="008C2B0F" w:rsidRDefault="005E7965" w:rsidP="008F6D90">
            <w:pPr>
              <w:pStyle w:val="TAL"/>
              <w:rPr>
                <w:lang w:val="en-US"/>
              </w:rPr>
            </w:pPr>
          </w:p>
        </w:tc>
        <w:tc>
          <w:tcPr>
            <w:tcW w:w="774" w:type="dxa"/>
          </w:tcPr>
          <w:p w14:paraId="0DE083E2" w14:textId="77777777" w:rsidR="005E7965" w:rsidRPr="008C2B0F" w:rsidRDefault="005E7965" w:rsidP="008F6D90">
            <w:pPr>
              <w:pStyle w:val="TAL"/>
              <w:rPr>
                <w:lang w:val="en-US"/>
              </w:rPr>
            </w:pPr>
            <w:r w:rsidRPr="008C2B0F">
              <w:rPr>
                <w:lang w:val="en-US"/>
              </w:rPr>
              <w:t>M</w:t>
            </w:r>
          </w:p>
        </w:tc>
        <w:tc>
          <w:tcPr>
            <w:tcW w:w="844" w:type="dxa"/>
          </w:tcPr>
          <w:p w14:paraId="79303191" w14:textId="77777777" w:rsidR="005E7965" w:rsidRPr="008C2B0F" w:rsidRDefault="005E7965" w:rsidP="008F6D90">
            <w:pPr>
              <w:pStyle w:val="TAL"/>
            </w:pPr>
            <w:r w:rsidRPr="008C2B0F">
              <w:t>No</w:t>
            </w:r>
          </w:p>
        </w:tc>
      </w:tr>
      <w:tr w:rsidR="005E7965" w:rsidRPr="008C2B0F" w14:paraId="126623D8" w14:textId="77777777" w:rsidTr="008F6D90">
        <w:trPr>
          <w:cantSplit/>
          <w:tblHeader/>
          <w:jc w:val="center"/>
        </w:trPr>
        <w:tc>
          <w:tcPr>
            <w:tcW w:w="2501" w:type="dxa"/>
            <w:vAlign w:val="bottom"/>
          </w:tcPr>
          <w:p w14:paraId="6607501B" w14:textId="77777777" w:rsidR="005E7965" w:rsidRPr="008C2B0F" w:rsidRDefault="005E7965" w:rsidP="008F6D90">
            <w:pPr>
              <w:pStyle w:val="TAL"/>
            </w:pPr>
            <w:r w:rsidRPr="008C2B0F">
              <w:t>Granted-Validity-Time</w:t>
            </w:r>
          </w:p>
        </w:tc>
        <w:tc>
          <w:tcPr>
            <w:tcW w:w="851" w:type="dxa"/>
          </w:tcPr>
          <w:p w14:paraId="4198FE90" w14:textId="77777777" w:rsidR="005E7965" w:rsidRPr="008C2B0F" w:rsidRDefault="005E7965" w:rsidP="008F6D90">
            <w:pPr>
              <w:pStyle w:val="TAL"/>
              <w:rPr>
                <w:noProof/>
              </w:rPr>
            </w:pPr>
            <w:r w:rsidRPr="008C2B0F">
              <w:rPr>
                <w:noProof/>
              </w:rPr>
              <w:t>3160</w:t>
            </w:r>
          </w:p>
        </w:tc>
        <w:tc>
          <w:tcPr>
            <w:tcW w:w="1071" w:type="dxa"/>
          </w:tcPr>
          <w:p w14:paraId="256AC397" w14:textId="77777777" w:rsidR="005E7965" w:rsidRPr="008C2B0F" w:rsidRDefault="005E7965" w:rsidP="008F6D90">
            <w:pPr>
              <w:pStyle w:val="TAL"/>
              <w:rPr>
                <w:lang w:val="sv-SE"/>
              </w:rPr>
            </w:pPr>
            <w:r w:rsidRPr="008C2B0F">
              <w:rPr>
                <w:lang w:val="sv-SE"/>
              </w:rPr>
              <w:t>8.4.56</w:t>
            </w:r>
          </w:p>
        </w:tc>
        <w:tc>
          <w:tcPr>
            <w:tcW w:w="1440" w:type="dxa"/>
          </w:tcPr>
          <w:p w14:paraId="0BDE3334" w14:textId="77777777" w:rsidR="005E7965" w:rsidRPr="008C2B0F" w:rsidRDefault="005E7965" w:rsidP="008F6D90">
            <w:pPr>
              <w:pStyle w:val="TAL"/>
            </w:pPr>
            <w:r w:rsidRPr="008C2B0F">
              <w:t>Time</w:t>
            </w:r>
          </w:p>
        </w:tc>
        <w:tc>
          <w:tcPr>
            <w:tcW w:w="639" w:type="dxa"/>
          </w:tcPr>
          <w:p w14:paraId="665EFFF8" w14:textId="77777777" w:rsidR="005E7965" w:rsidRPr="008C2B0F" w:rsidRDefault="005E7965" w:rsidP="008F6D90">
            <w:pPr>
              <w:pStyle w:val="TAL"/>
              <w:rPr>
                <w:lang w:val="de-DE"/>
              </w:rPr>
            </w:pPr>
            <w:r w:rsidRPr="008C2B0F">
              <w:rPr>
                <w:lang w:val="de-DE"/>
              </w:rPr>
              <w:t>V</w:t>
            </w:r>
          </w:p>
        </w:tc>
        <w:tc>
          <w:tcPr>
            <w:tcW w:w="545" w:type="dxa"/>
          </w:tcPr>
          <w:p w14:paraId="658EC221" w14:textId="77777777" w:rsidR="005E7965" w:rsidRPr="008C2B0F" w:rsidRDefault="005E7965" w:rsidP="008F6D90">
            <w:pPr>
              <w:pStyle w:val="TAL"/>
              <w:rPr>
                <w:lang w:val="en-US"/>
              </w:rPr>
            </w:pPr>
          </w:p>
        </w:tc>
        <w:tc>
          <w:tcPr>
            <w:tcW w:w="1032" w:type="dxa"/>
          </w:tcPr>
          <w:p w14:paraId="30BA618D" w14:textId="77777777" w:rsidR="005E7965" w:rsidRPr="008C2B0F" w:rsidRDefault="005E7965" w:rsidP="008F6D90">
            <w:pPr>
              <w:pStyle w:val="TAL"/>
              <w:rPr>
                <w:lang w:val="en-US"/>
              </w:rPr>
            </w:pPr>
          </w:p>
        </w:tc>
        <w:tc>
          <w:tcPr>
            <w:tcW w:w="774" w:type="dxa"/>
          </w:tcPr>
          <w:p w14:paraId="793D37D5" w14:textId="77777777" w:rsidR="005E7965" w:rsidRPr="008C2B0F" w:rsidRDefault="005E7965" w:rsidP="008F6D90">
            <w:pPr>
              <w:pStyle w:val="TAL"/>
              <w:rPr>
                <w:lang w:val="en-US"/>
              </w:rPr>
            </w:pPr>
            <w:r w:rsidRPr="008C2B0F">
              <w:rPr>
                <w:lang w:val="en-US"/>
              </w:rPr>
              <w:t>M</w:t>
            </w:r>
          </w:p>
        </w:tc>
        <w:tc>
          <w:tcPr>
            <w:tcW w:w="844" w:type="dxa"/>
          </w:tcPr>
          <w:p w14:paraId="3C93EFDF" w14:textId="77777777" w:rsidR="005E7965" w:rsidRPr="008C2B0F" w:rsidRDefault="005E7965" w:rsidP="008F6D90">
            <w:pPr>
              <w:pStyle w:val="TAL"/>
            </w:pPr>
            <w:r w:rsidRPr="008C2B0F">
              <w:t>No</w:t>
            </w:r>
          </w:p>
        </w:tc>
      </w:tr>
      <w:tr w:rsidR="005E7965" w:rsidRPr="008C2B0F" w14:paraId="0A04B90D" w14:textId="77777777" w:rsidTr="008F6D90">
        <w:trPr>
          <w:cantSplit/>
          <w:tblHeader/>
          <w:jc w:val="center"/>
        </w:trPr>
        <w:tc>
          <w:tcPr>
            <w:tcW w:w="2501" w:type="dxa"/>
            <w:vAlign w:val="bottom"/>
          </w:tcPr>
          <w:p w14:paraId="7379C32C" w14:textId="77777777" w:rsidR="005E7965" w:rsidRPr="008C2B0F" w:rsidRDefault="005E7965" w:rsidP="008F6D90">
            <w:pPr>
              <w:pStyle w:val="TAL"/>
            </w:pPr>
            <w:r w:rsidRPr="008C2B0F">
              <w:t>NIDD-Authorization-Update</w:t>
            </w:r>
          </w:p>
        </w:tc>
        <w:tc>
          <w:tcPr>
            <w:tcW w:w="851" w:type="dxa"/>
          </w:tcPr>
          <w:p w14:paraId="2141678C" w14:textId="77777777" w:rsidR="005E7965" w:rsidRPr="008C2B0F" w:rsidRDefault="005E7965" w:rsidP="008F6D90">
            <w:pPr>
              <w:pStyle w:val="TAL"/>
              <w:rPr>
                <w:noProof/>
              </w:rPr>
            </w:pPr>
            <w:r w:rsidRPr="008C2B0F">
              <w:rPr>
                <w:noProof/>
              </w:rPr>
              <w:t>3161</w:t>
            </w:r>
          </w:p>
        </w:tc>
        <w:tc>
          <w:tcPr>
            <w:tcW w:w="1071" w:type="dxa"/>
          </w:tcPr>
          <w:p w14:paraId="652E2360" w14:textId="77777777" w:rsidR="005E7965" w:rsidRPr="008C2B0F" w:rsidRDefault="005E7965" w:rsidP="008F6D90">
            <w:pPr>
              <w:pStyle w:val="TAL"/>
              <w:rPr>
                <w:lang w:val="sv-SE"/>
              </w:rPr>
            </w:pPr>
            <w:r w:rsidRPr="008C2B0F">
              <w:rPr>
                <w:lang w:val="sv-SE"/>
              </w:rPr>
              <w:t>8.4.57</w:t>
            </w:r>
          </w:p>
        </w:tc>
        <w:tc>
          <w:tcPr>
            <w:tcW w:w="1440" w:type="dxa"/>
          </w:tcPr>
          <w:p w14:paraId="360FF896" w14:textId="77777777" w:rsidR="005E7965" w:rsidRPr="008C2B0F" w:rsidRDefault="005E7965" w:rsidP="008F6D90">
            <w:pPr>
              <w:pStyle w:val="TAL"/>
            </w:pPr>
            <w:r w:rsidRPr="008C2B0F">
              <w:t>Grouped</w:t>
            </w:r>
          </w:p>
        </w:tc>
        <w:tc>
          <w:tcPr>
            <w:tcW w:w="639" w:type="dxa"/>
          </w:tcPr>
          <w:p w14:paraId="1DC05CC0" w14:textId="77777777" w:rsidR="005E7965" w:rsidRPr="008C2B0F" w:rsidRDefault="005E7965" w:rsidP="008F6D90">
            <w:pPr>
              <w:pStyle w:val="TAL"/>
              <w:rPr>
                <w:lang w:val="de-DE"/>
              </w:rPr>
            </w:pPr>
            <w:r w:rsidRPr="008C2B0F">
              <w:rPr>
                <w:lang w:val="de-DE"/>
              </w:rPr>
              <w:t>V</w:t>
            </w:r>
          </w:p>
        </w:tc>
        <w:tc>
          <w:tcPr>
            <w:tcW w:w="545" w:type="dxa"/>
          </w:tcPr>
          <w:p w14:paraId="77B2E573" w14:textId="77777777" w:rsidR="005E7965" w:rsidRPr="008C2B0F" w:rsidRDefault="005E7965" w:rsidP="008F6D90">
            <w:pPr>
              <w:pStyle w:val="TAL"/>
              <w:rPr>
                <w:lang w:val="en-US"/>
              </w:rPr>
            </w:pPr>
          </w:p>
        </w:tc>
        <w:tc>
          <w:tcPr>
            <w:tcW w:w="1032" w:type="dxa"/>
          </w:tcPr>
          <w:p w14:paraId="2519535B" w14:textId="77777777" w:rsidR="005E7965" w:rsidRPr="008C2B0F" w:rsidRDefault="005E7965" w:rsidP="008F6D90">
            <w:pPr>
              <w:pStyle w:val="TAL"/>
              <w:rPr>
                <w:lang w:val="en-US"/>
              </w:rPr>
            </w:pPr>
          </w:p>
        </w:tc>
        <w:tc>
          <w:tcPr>
            <w:tcW w:w="774" w:type="dxa"/>
          </w:tcPr>
          <w:p w14:paraId="579F9729" w14:textId="77777777" w:rsidR="005E7965" w:rsidRPr="008C2B0F" w:rsidRDefault="005E7965" w:rsidP="008F6D90">
            <w:pPr>
              <w:pStyle w:val="TAL"/>
              <w:rPr>
                <w:lang w:val="en-US"/>
              </w:rPr>
            </w:pPr>
            <w:r w:rsidRPr="008C2B0F">
              <w:rPr>
                <w:lang w:val="en-US"/>
              </w:rPr>
              <w:t>M</w:t>
            </w:r>
          </w:p>
        </w:tc>
        <w:tc>
          <w:tcPr>
            <w:tcW w:w="844" w:type="dxa"/>
          </w:tcPr>
          <w:p w14:paraId="2076D637" w14:textId="77777777" w:rsidR="005E7965" w:rsidRPr="008C2B0F" w:rsidRDefault="005E7965" w:rsidP="008F6D90">
            <w:pPr>
              <w:pStyle w:val="TAL"/>
            </w:pPr>
            <w:r w:rsidRPr="008C2B0F">
              <w:t>No</w:t>
            </w:r>
          </w:p>
        </w:tc>
      </w:tr>
      <w:tr w:rsidR="005E7965" w:rsidRPr="008C2B0F" w14:paraId="63CA8198" w14:textId="77777777" w:rsidTr="008F6D90">
        <w:trPr>
          <w:cantSplit/>
          <w:tblHeader/>
          <w:jc w:val="center"/>
        </w:trPr>
        <w:tc>
          <w:tcPr>
            <w:tcW w:w="2501" w:type="dxa"/>
            <w:vAlign w:val="bottom"/>
          </w:tcPr>
          <w:p w14:paraId="723BDC9F" w14:textId="77777777" w:rsidR="005E7965" w:rsidRPr="008C2B0F" w:rsidRDefault="005E7965" w:rsidP="008F6D90">
            <w:pPr>
              <w:pStyle w:val="TAL"/>
            </w:pPr>
            <w:r w:rsidRPr="008C2B0F">
              <w:t>Loss-Of-Connectivity-Reason</w:t>
            </w:r>
          </w:p>
        </w:tc>
        <w:tc>
          <w:tcPr>
            <w:tcW w:w="851" w:type="dxa"/>
          </w:tcPr>
          <w:p w14:paraId="7D8BA2BD" w14:textId="77777777" w:rsidR="005E7965" w:rsidRPr="008C2B0F" w:rsidRDefault="005E7965" w:rsidP="008F6D90">
            <w:pPr>
              <w:pStyle w:val="TAL"/>
              <w:rPr>
                <w:noProof/>
              </w:rPr>
            </w:pPr>
            <w:r w:rsidRPr="008C2B0F">
              <w:rPr>
                <w:noProof/>
              </w:rPr>
              <w:t>3162</w:t>
            </w:r>
          </w:p>
        </w:tc>
        <w:tc>
          <w:tcPr>
            <w:tcW w:w="1071" w:type="dxa"/>
          </w:tcPr>
          <w:p w14:paraId="70EF2AE9" w14:textId="77777777" w:rsidR="005E7965" w:rsidRPr="008C2B0F" w:rsidRDefault="005E7965" w:rsidP="008F6D90">
            <w:pPr>
              <w:pStyle w:val="TAL"/>
              <w:rPr>
                <w:lang w:val="sv-SE"/>
              </w:rPr>
            </w:pPr>
            <w:r w:rsidRPr="008C2B0F">
              <w:rPr>
                <w:lang w:val="sv-SE"/>
              </w:rPr>
              <w:t>8.4.58</w:t>
            </w:r>
          </w:p>
        </w:tc>
        <w:tc>
          <w:tcPr>
            <w:tcW w:w="1440" w:type="dxa"/>
          </w:tcPr>
          <w:p w14:paraId="224E2F66" w14:textId="77777777" w:rsidR="005E7965" w:rsidRPr="008C2B0F" w:rsidRDefault="005E7965" w:rsidP="008F6D90">
            <w:pPr>
              <w:pStyle w:val="TAL"/>
            </w:pPr>
            <w:r w:rsidRPr="008C2B0F">
              <w:t>Unsigned32</w:t>
            </w:r>
          </w:p>
        </w:tc>
        <w:tc>
          <w:tcPr>
            <w:tcW w:w="639" w:type="dxa"/>
          </w:tcPr>
          <w:p w14:paraId="2C7D0E2F" w14:textId="77777777" w:rsidR="005E7965" w:rsidRPr="008C2B0F" w:rsidRDefault="005E7965" w:rsidP="008F6D90">
            <w:pPr>
              <w:pStyle w:val="TAL"/>
              <w:rPr>
                <w:lang w:val="de-DE"/>
              </w:rPr>
            </w:pPr>
            <w:r w:rsidRPr="008C2B0F">
              <w:rPr>
                <w:lang w:val="de-DE"/>
              </w:rPr>
              <w:t>V</w:t>
            </w:r>
          </w:p>
        </w:tc>
        <w:tc>
          <w:tcPr>
            <w:tcW w:w="545" w:type="dxa"/>
          </w:tcPr>
          <w:p w14:paraId="5495E868" w14:textId="77777777" w:rsidR="005E7965" w:rsidRPr="008C2B0F" w:rsidRDefault="005E7965" w:rsidP="008F6D90">
            <w:pPr>
              <w:pStyle w:val="TAL"/>
              <w:rPr>
                <w:lang w:val="en-US"/>
              </w:rPr>
            </w:pPr>
          </w:p>
        </w:tc>
        <w:tc>
          <w:tcPr>
            <w:tcW w:w="1032" w:type="dxa"/>
          </w:tcPr>
          <w:p w14:paraId="1601B4A0" w14:textId="77777777" w:rsidR="005E7965" w:rsidRPr="008C2B0F" w:rsidRDefault="005E7965" w:rsidP="008F6D90">
            <w:pPr>
              <w:pStyle w:val="TAL"/>
              <w:rPr>
                <w:lang w:val="en-US"/>
              </w:rPr>
            </w:pPr>
          </w:p>
        </w:tc>
        <w:tc>
          <w:tcPr>
            <w:tcW w:w="774" w:type="dxa"/>
          </w:tcPr>
          <w:p w14:paraId="5A7B259B" w14:textId="77777777" w:rsidR="005E7965" w:rsidRPr="008C2B0F" w:rsidRDefault="005E7965" w:rsidP="008F6D90">
            <w:pPr>
              <w:pStyle w:val="TAL"/>
              <w:rPr>
                <w:lang w:val="en-US"/>
              </w:rPr>
            </w:pPr>
            <w:r w:rsidRPr="008C2B0F">
              <w:rPr>
                <w:lang w:val="en-US"/>
              </w:rPr>
              <w:t>M</w:t>
            </w:r>
          </w:p>
        </w:tc>
        <w:tc>
          <w:tcPr>
            <w:tcW w:w="844" w:type="dxa"/>
          </w:tcPr>
          <w:p w14:paraId="415E9016" w14:textId="77777777" w:rsidR="005E7965" w:rsidRPr="008C2B0F" w:rsidRDefault="005E7965" w:rsidP="008F6D90">
            <w:pPr>
              <w:pStyle w:val="TAL"/>
            </w:pPr>
            <w:r w:rsidRPr="008C2B0F">
              <w:t>No</w:t>
            </w:r>
          </w:p>
        </w:tc>
      </w:tr>
      <w:tr w:rsidR="005E7965" w:rsidRPr="008C2B0F" w14:paraId="529BBE02" w14:textId="77777777" w:rsidTr="008F6D90">
        <w:trPr>
          <w:cantSplit/>
          <w:tblHeader/>
          <w:jc w:val="center"/>
        </w:trPr>
        <w:tc>
          <w:tcPr>
            <w:tcW w:w="2501" w:type="dxa"/>
            <w:vAlign w:val="bottom"/>
          </w:tcPr>
          <w:p w14:paraId="6ADA89BF" w14:textId="77777777" w:rsidR="005E7965" w:rsidRPr="008C2B0F" w:rsidRDefault="005E7965" w:rsidP="008F6D90">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5CE342F2" w14:textId="77777777" w:rsidR="005E7965" w:rsidRPr="008C2B0F" w:rsidRDefault="005E7965" w:rsidP="008F6D90">
            <w:pPr>
              <w:pStyle w:val="TAL"/>
              <w:rPr>
                <w:noProof/>
                <w:lang w:eastAsia="zh-CN"/>
              </w:rPr>
            </w:pPr>
            <w:r w:rsidRPr="008C2B0F">
              <w:rPr>
                <w:noProof/>
              </w:rPr>
              <w:t>3163</w:t>
            </w:r>
          </w:p>
        </w:tc>
        <w:tc>
          <w:tcPr>
            <w:tcW w:w="1071" w:type="dxa"/>
          </w:tcPr>
          <w:p w14:paraId="158C20BF" w14:textId="77777777" w:rsidR="005E7965" w:rsidRPr="008C2B0F" w:rsidRDefault="005E7965" w:rsidP="008F6D90">
            <w:pPr>
              <w:pStyle w:val="TAL"/>
              <w:rPr>
                <w:lang w:val="sv-SE" w:eastAsia="zh-CN"/>
              </w:rPr>
            </w:pPr>
            <w:r w:rsidRPr="008C2B0F">
              <w:rPr>
                <w:rFonts w:hint="eastAsia"/>
                <w:lang w:val="sv-SE" w:eastAsia="zh-CN"/>
              </w:rPr>
              <w:t>8.4.59</w:t>
            </w:r>
          </w:p>
        </w:tc>
        <w:tc>
          <w:tcPr>
            <w:tcW w:w="1440" w:type="dxa"/>
          </w:tcPr>
          <w:p w14:paraId="3BD10944" w14:textId="77777777" w:rsidR="005E7965" w:rsidRPr="008C2B0F" w:rsidRDefault="005E7965" w:rsidP="008F6D90">
            <w:pPr>
              <w:pStyle w:val="TAL"/>
              <w:rPr>
                <w:lang w:eastAsia="zh-CN"/>
              </w:rPr>
            </w:pPr>
            <w:r w:rsidRPr="008C2B0F">
              <w:t>Unsigned32</w:t>
            </w:r>
          </w:p>
        </w:tc>
        <w:tc>
          <w:tcPr>
            <w:tcW w:w="639" w:type="dxa"/>
          </w:tcPr>
          <w:p w14:paraId="5D5D5349" w14:textId="77777777" w:rsidR="005E7965" w:rsidRPr="008C2B0F" w:rsidRDefault="005E7965" w:rsidP="008F6D90">
            <w:pPr>
              <w:pStyle w:val="TAL"/>
              <w:rPr>
                <w:lang w:val="de-DE" w:eastAsia="zh-CN"/>
              </w:rPr>
            </w:pPr>
            <w:r w:rsidRPr="008C2B0F">
              <w:rPr>
                <w:rFonts w:hint="eastAsia"/>
                <w:lang w:val="de-DE" w:eastAsia="zh-CN"/>
              </w:rPr>
              <w:t>V</w:t>
            </w:r>
          </w:p>
        </w:tc>
        <w:tc>
          <w:tcPr>
            <w:tcW w:w="545" w:type="dxa"/>
          </w:tcPr>
          <w:p w14:paraId="605112B3" w14:textId="77777777" w:rsidR="005E7965" w:rsidRPr="008C2B0F" w:rsidRDefault="005E7965" w:rsidP="008F6D90">
            <w:pPr>
              <w:pStyle w:val="TAL"/>
              <w:rPr>
                <w:lang w:val="en-US"/>
              </w:rPr>
            </w:pPr>
          </w:p>
        </w:tc>
        <w:tc>
          <w:tcPr>
            <w:tcW w:w="1032" w:type="dxa"/>
          </w:tcPr>
          <w:p w14:paraId="21474E8C" w14:textId="77777777" w:rsidR="005E7965" w:rsidRPr="008C2B0F" w:rsidRDefault="005E7965" w:rsidP="008F6D90">
            <w:pPr>
              <w:pStyle w:val="TAL"/>
              <w:rPr>
                <w:lang w:val="en-US"/>
              </w:rPr>
            </w:pPr>
          </w:p>
        </w:tc>
        <w:tc>
          <w:tcPr>
            <w:tcW w:w="774" w:type="dxa"/>
          </w:tcPr>
          <w:p w14:paraId="479D0B74" w14:textId="77777777" w:rsidR="005E7965" w:rsidRPr="008C2B0F" w:rsidRDefault="005E7965" w:rsidP="008F6D90">
            <w:pPr>
              <w:pStyle w:val="TAL"/>
              <w:rPr>
                <w:lang w:val="en-US"/>
              </w:rPr>
            </w:pPr>
            <w:r w:rsidRPr="008C2B0F">
              <w:rPr>
                <w:lang w:val="en-US"/>
              </w:rPr>
              <w:t>M</w:t>
            </w:r>
          </w:p>
        </w:tc>
        <w:tc>
          <w:tcPr>
            <w:tcW w:w="844" w:type="dxa"/>
          </w:tcPr>
          <w:p w14:paraId="6ECD3CA0" w14:textId="77777777" w:rsidR="005E7965" w:rsidRPr="008C2B0F" w:rsidRDefault="005E7965" w:rsidP="008F6D90">
            <w:pPr>
              <w:pStyle w:val="TAL"/>
              <w:rPr>
                <w:lang w:eastAsia="zh-CN"/>
              </w:rPr>
            </w:pPr>
            <w:r w:rsidRPr="008C2B0F">
              <w:rPr>
                <w:rFonts w:hint="eastAsia"/>
                <w:lang w:eastAsia="zh-CN"/>
              </w:rPr>
              <w:t>No</w:t>
            </w:r>
          </w:p>
        </w:tc>
      </w:tr>
      <w:tr w:rsidR="005E7965" w:rsidRPr="008C2B0F" w14:paraId="68C6D7F7" w14:textId="77777777" w:rsidTr="008F6D90">
        <w:trPr>
          <w:cantSplit/>
          <w:tblHeader/>
          <w:jc w:val="center"/>
        </w:trPr>
        <w:tc>
          <w:tcPr>
            <w:tcW w:w="2501" w:type="dxa"/>
            <w:vAlign w:val="bottom"/>
          </w:tcPr>
          <w:p w14:paraId="3BD5448B" w14:textId="77777777" w:rsidR="005E7965" w:rsidRPr="008C2B0F" w:rsidRDefault="005E7965" w:rsidP="008F6D90">
            <w:pPr>
              <w:pStyle w:val="TAL"/>
              <w:rPr>
                <w:lang w:eastAsia="zh-CN"/>
              </w:rPr>
            </w:pPr>
            <w:r w:rsidRPr="008C2B0F">
              <w:rPr>
                <w:lang w:eastAsia="zh-CN"/>
              </w:rPr>
              <w:t>CIA-Flags</w:t>
            </w:r>
          </w:p>
        </w:tc>
        <w:tc>
          <w:tcPr>
            <w:tcW w:w="851" w:type="dxa"/>
          </w:tcPr>
          <w:p w14:paraId="7FB35EF6" w14:textId="77777777" w:rsidR="005E7965" w:rsidRPr="008C2B0F" w:rsidRDefault="005E7965" w:rsidP="008F6D90">
            <w:pPr>
              <w:pStyle w:val="TAL"/>
              <w:rPr>
                <w:noProof/>
                <w:lang w:eastAsia="zh-CN"/>
              </w:rPr>
            </w:pPr>
            <w:r w:rsidRPr="008C2B0F">
              <w:rPr>
                <w:noProof/>
              </w:rPr>
              <w:t>3164</w:t>
            </w:r>
          </w:p>
        </w:tc>
        <w:tc>
          <w:tcPr>
            <w:tcW w:w="1071" w:type="dxa"/>
          </w:tcPr>
          <w:p w14:paraId="1F4EF4BC" w14:textId="77777777" w:rsidR="005E7965" w:rsidRPr="008C2B0F" w:rsidRDefault="005E7965" w:rsidP="008F6D90">
            <w:pPr>
              <w:pStyle w:val="TAL"/>
              <w:rPr>
                <w:lang w:val="sv-SE" w:eastAsia="zh-CN"/>
              </w:rPr>
            </w:pPr>
            <w:r w:rsidRPr="008C2B0F">
              <w:rPr>
                <w:lang w:val="sv-SE" w:eastAsia="zh-CN"/>
              </w:rPr>
              <w:t>8.4.60</w:t>
            </w:r>
          </w:p>
        </w:tc>
        <w:tc>
          <w:tcPr>
            <w:tcW w:w="1440" w:type="dxa"/>
          </w:tcPr>
          <w:p w14:paraId="330FA365" w14:textId="77777777" w:rsidR="005E7965" w:rsidRPr="008C2B0F" w:rsidRDefault="005E7965" w:rsidP="008F6D90">
            <w:pPr>
              <w:pStyle w:val="TAL"/>
              <w:rPr>
                <w:lang w:eastAsia="zh-CN"/>
              </w:rPr>
            </w:pPr>
            <w:r w:rsidRPr="008C2B0F">
              <w:t>Unsigned32</w:t>
            </w:r>
          </w:p>
        </w:tc>
        <w:tc>
          <w:tcPr>
            <w:tcW w:w="639" w:type="dxa"/>
          </w:tcPr>
          <w:p w14:paraId="79FC1E06" w14:textId="77777777" w:rsidR="005E7965" w:rsidRPr="008C2B0F" w:rsidRDefault="005E7965" w:rsidP="008F6D90">
            <w:pPr>
              <w:pStyle w:val="TAL"/>
              <w:rPr>
                <w:lang w:val="de-DE" w:eastAsia="zh-CN"/>
              </w:rPr>
            </w:pPr>
            <w:r w:rsidRPr="008C2B0F">
              <w:rPr>
                <w:lang w:val="de-DE" w:eastAsia="zh-CN"/>
              </w:rPr>
              <w:t>V</w:t>
            </w:r>
          </w:p>
        </w:tc>
        <w:tc>
          <w:tcPr>
            <w:tcW w:w="545" w:type="dxa"/>
          </w:tcPr>
          <w:p w14:paraId="5818BF32" w14:textId="77777777" w:rsidR="005E7965" w:rsidRPr="008C2B0F" w:rsidRDefault="005E7965" w:rsidP="008F6D90">
            <w:pPr>
              <w:pStyle w:val="TAL"/>
              <w:rPr>
                <w:lang w:val="en-US"/>
              </w:rPr>
            </w:pPr>
          </w:p>
        </w:tc>
        <w:tc>
          <w:tcPr>
            <w:tcW w:w="1032" w:type="dxa"/>
          </w:tcPr>
          <w:p w14:paraId="486BB41C" w14:textId="77777777" w:rsidR="005E7965" w:rsidRPr="008C2B0F" w:rsidRDefault="005E7965" w:rsidP="008F6D90">
            <w:pPr>
              <w:pStyle w:val="TAL"/>
              <w:rPr>
                <w:lang w:val="en-US"/>
              </w:rPr>
            </w:pPr>
          </w:p>
        </w:tc>
        <w:tc>
          <w:tcPr>
            <w:tcW w:w="774" w:type="dxa"/>
          </w:tcPr>
          <w:p w14:paraId="66E972EE" w14:textId="77777777" w:rsidR="005E7965" w:rsidRPr="008C2B0F" w:rsidRDefault="005E7965" w:rsidP="008F6D90">
            <w:pPr>
              <w:pStyle w:val="TAL"/>
              <w:rPr>
                <w:lang w:val="en-US"/>
              </w:rPr>
            </w:pPr>
            <w:r w:rsidRPr="008C2B0F">
              <w:rPr>
                <w:lang w:val="en-US"/>
              </w:rPr>
              <w:t>M</w:t>
            </w:r>
          </w:p>
        </w:tc>
        <w:tc>
          <w:tcPr>
            <w:tcW w:w="844" w:type="dxa"/>
          </w:tcPr>
          <w:p w14:paraId="24EB0FB8" w14:textId="77777777" w:rsidR="005E7965" w:rsidRPr="008C2B0F" w:rsidRDefault="005E7965" w:rsidP="008F6D90">
            <w:pPr>
              <w:pStyle w:val="TAL"/>
              <w:rPr>
                <w:lang w:eastAsia="zh-CN"/>
              </w:rPr>
            </w:pPr>
            <w:r w:rsidRPr="008C2B0F">
              <w:rPr>
                <w:lang w:eastAsia="zh-CN"/>
              </w:rPr>
              <w:t>No</w:t>
            </w:r>
          </w:p>
        </w:tc>
      </w:tr>
      <w:tr w:rsidR="005E7965" w:rsidRPr="008C2B0F" w14:paraId="3FC756FB" w14:textId="77777777" w:rsidTr="008F6D90">
        <w:trPr>
          <w:cantSplit/>
          <w:tblHeader/>
          <w:jc w:val="center"/>
        </w:trPr>
        <w:tc>
          <w:tcPr>
            <w:tcW w:w="2501" w:type="dxa"/>
            <w:vAlign w:val="bottom"/>
          </w:tcPr>
          <w:p w14:paraId="2F57FB91" w14:textId="77777777" w:rsidR="005E7965" w:rsidRPr="008C2B0F" w:rsidRDefault="005E7965" w:rsidP="008F6D90">
            <w:pPr>
              <w:pStyle w:val="TAL"/>
            </w:pPr>
            <w:r w:rsidRPr="008C2B0F">
              <w:rPr>
                <w:lang w:val="en-US"/>
              </w:rPr>
              <w:t>Group</w:t>
            </w:r>
            <w:r w:rsidRPr="008C2B0F">
              <w:rPr>
                <w:lang w:val="en-US" w:eastAsia="zh-CN"/>
              </w:rPr>
              <w:t>-Report</w:t>
            </w:r>
          </w:p>
        </w:tc>
        <w:tc>
          <w:tcPr>
            <w:tcW w:w="851" w:type="dxa"/>
          </w:tcPr>
          <w:p w14:paraId="5D5AC589" w14:textId="77777777" w:rsidR="005E7965" w:rsidRPr="008C2B0F" w:rsidRDefault="005E7965" w:rsidP="008F6D90">
            <w:pPr>
              <w:pStyle w:val="TAL"/>
              <w:rPr>
                <w:noProof/>
              </w:rPr>
            </w:pPr>
            <w:r w:rsidRPr="008C2B0F">
              <w:rPr>
                <w:noProof/>
              </w:rPr>
              <w:t>3165</w:t>
            </w:r>
          </w:p>
        </w:tc>
        <w:tc>
          <w:tcPr>
            <w:tcW w:w="1071" w:type="dxa"/>
          </w:tcPr>
          <w:p w14:paraId="7E590D21" w14:textId="77777777" w:rsidR="005E7965" w:rsidRPr="008C2B0F" w:rsidRDefault="005E7965" w:rsidP="008F6D90">
            <w:pPr>
              <w:pStyle w:val="TAL"/>
              <w:rPr>
                <w:lang w:val="sv-SE"/>
              </w:rPr>
            </w:pPr>
            <w:r w:rsidRPr="008C2B0F">
              <w:rPr>
                <w:lang w:val="sv-SE"/>
              </w:rPr>
              <w:t>8.4.61</w:t>
            </w:r>
          </w:p>
        </w:tc>
        <w:tc>
          <w:tcPr>
            <w:tcW w:w="1440" w:type="dxa"/>
          </w:tcPr>
          <w:p w14:paraId="3959AE90" w14:textId="77777777" w:rsidR="005E7965" w:rsidRPr="008C2B0F" w:rsidRDefault="005E7965" w:rsidP="008F6D90">
            <w:pPr>
              <w:pStyle w:val="TAL"/>
            </w:pPr>
            <w:r w:rsidRPr="008C2B0F">
              <w:t>Grouped</w:t>
            </w:r>
          </w:p>
        </w:tc>
        <w:tc>
          <w:tcPr>
            <w:tcW w:w="639" w:type="dxa"/>
          </w:tcPr>
          <w:p w14:paraId="408AA2A7" w14:textId="77777777" w:rsidR="005E7965" w:rsidRPr="008C2B0F" w:rsidRDefault="005E7965" w:rsidP="008F6D90">
            <w:pPr>
              <w:pStyle w:val="TAL"/>
              <w:rPr>
                <w:lang w:val="de-DE"/>
              </w:rPr>
            </w:pPr>
            <w:r w:rsidRPr="008C2B0F">
              <w:rPr>
                <w:lang w:val="de-DE"/>
              </w:rPr>
              <w:t>V</w:t>
            </w:r>
          </w:p>
        </w:tc>
        <w:tc>
          <w:tcPr>
            <w:tcW w:w="545" w:type="dxa"/>
          </w:tcPr>
          <w:p w14:paraId="218EC06E" w14:textId="77777777" w:rsidR="005E7965" w:rsidRPr="008C2B0F" w:rsidRDefault="005E7965" w:rsidP="008F6D90">
            <w:pPr>
              <w:pStyle w:val="TAL"/>
              <w:rPr>
                <w:lang w:val="en-US"/>
              </w:rPr>
            </w:pPr>
          </w:p>
        </w:tc>
        <w:tc>
          <w:tcPr>
            <w:tcW w:w="1032" w:type="dxa"/>
          </w:tcPr>
          <w:p w14:paraId="7C78F4AE" w14:textId="77777777" w:rsidR="005E7965" w:rsidRPr="008C2B0F" w:rsidRDefault="005E7965" w:rsidP="008F6D90">
            <w:pPr>
              <w:pStyle w:val="TAL"/>
              <w:rPr>
                <w:lang w:val="en-US"/>
              </w:rPr>
            </w:pPr>
          </w:p>
        </w:tc>
        <w:tc>
          <w:tcPr>
            <w:tcW w:w="774" w:type="dxa"/>
          </w:tcPr>
          <w:p w14:paraId="474FA44E" w14:textId="77777777" w:rsidR="005E7965" w:rsidRPr="008C2B0F" w:rsidRDefault="005E7965" w:rsidP="008F6D90">
            <w:pPr>
              <w:pStyle w:val="TAL"/>
              <w:rPr>
                <w:lang w:val="en-US"/>
              </w:rPr>
            </w:pPr>
            <w:r w:rsidRPr="008C2B0F">
              <w:rPr>
                <w:lang w:val="en-US"/>
              </w:rPr>
              <w:t>M</w:t>
            </w:r>
          </w:p>
        </w:tc>
        <w:tc>
          <w:tcPr>
            <w:tcW w:w="844" w:type="dxa"/>
          </w:tcPr>
          <w:p w14:paraId="555F3028" w14:textId="77777777" w:rsidR="005E7965" w:rsidRPr="008C2B0F" w:rsidRDefault="005E7965" w:rsidP="008F6D90">
            <w:pPr>
              <w:pStyle w:val="TAL"/>
            </w:pPr>
            <w:r w:rsidRPr="008C2B0F">
              <w:t>No</w:t>
            </w:r>
          </w:p>
        </w:tc>
      </w:tr>
      <w:tr w:rsidR="005E7965" w:rsidRPr="008C2B0F" w14:paraId="6C96F2FF" w14:textId="77777777" w:rsidTr="008F6D90">
        <w:trPr>
          <w:cantSplit/>
          <w:tblHeader/>
          <w:jc w:val="center"/>
        </w:trPr>
        <w:tc>
          <w:tcPr>
            <w:tcW w:w="2501" w:type="dxa"/>
            <w:vAlign w:val="bottom"/>
          </w:tcPr>
          <w:p w14:paraId="5D60BCF7" w14:textId="77777777" w:rsidR="005E7965" w:rsidRPr="008C2B0F" w:rsidRDefault="005E7965" w:rsidP="008F6D90">
            <w:pPr>
              <w:pStyle w:val="TAL"/>
            </w:pPr>
            <w:r w:rsidRPr="008C2B0F">
              <w:rPr>
                <w:lang w:val="en-US"/>
              </w:rPr>
              <w:t>Group</w:t>
            </w:r>
            <w:r w:rsidRPr="008C2B0F">
              <w:rPr>
                <w:lang w:val="en-US" w:eastAsia="zh-CN"/>
              </w:rPr>
              <w:t>-Report-Item</w:t>
            </w:r>
          </w:p>
        </w:tc>
        <w:tc>
          <w:tcPr>
            <w:tcW w:w="851" w:type="dxa"/>
          </w:tcPr>
          <w:p w14:paraId="633E2B24" w14:textId="77777777" w:rsidR="005E7965" w:rsidRPr="008C2B0F" w:rsidRDefault="005E7965" w:rsidP="008F6D90">
            <w:pPr>
              <w:pStyle w:val="TAL"/>
              <w:rPr>
                <w:noProof/>
              </w:rPr>
            </w:pPr>
            <w:r w:rsidRPr="008C2B0F">
              <w:rPr>
                <w:noProof/>
              </w:rPr>
              <w:t>3166</w:t>
            </w:r>
          </w:p>
        </w:tc>
        <w:tc>
          <w:tcPr>
            <w:tcW w:w="1071" w:type="dxa"/>
          </w:tcPr>
          <w:p w14:paraId="6309F4FE" w14:textId="77777777" w:rsidR="005E7965" w:rsidRPr="008C2B0F" w:rsidRDefault="005E7965" w:rsidP="008F6D90">
            <w:pPr>
              <w:pStyle w:val="TAL"/>
              <w:rPr>
                <w:lang w:val="sv-SE"/>
              </w:rPr>
            </w:pPr>
            <w:r w:rsidRPr="008C2B0F">
              <w:rPr>
                <w:lang w:val="sv-SE"/>
              </w:rPr>
              <w:t>8.4.62</w:t>
            </w:r>
          </w:p>
        </w:tc>
        <w:tc>
          <w:tcPr>
            <w:tcW w:w="1440" w:type="dxa"/>
          </w:tcPr>
          <w:p w14:paraId="1008AA37" w14:textId="77777777" w:rsidR="005E7965" w:rsidRPr="008C2B0F" w:rsidRDefault="005E7965" w:rsidP="008F6D90">
            <w:pPr>
              <w:pStyle w:val="TAL"/>
            </w:pPr>
            <w:r w:rsidRPr="008C2B0F">
              <w:t>Grouped</w:t>
            </w:r>
          </w:p>
        </w:tc>
        <w:tc>
          <w:tcPr>
            <w:tcW w:w="639" w:type="dxa"/>
          </w:tcPr>
          <w:p w14:paraId="3776AFB6" w14:textId="77777777" w:rsidR="005E7965" w:rsidRPr="008C2B0F" w:rsidRDefault="005E7965" w:rsidP="008F6D90">
            <w:pPr>
              <w:pStyle w:val="TAL"/>
              <w:rPr>
                <w:lang w:val="de-DE"/>
              </w:rPr>
            </w:pPr>
            <w:r w:rsidRPr="008C2B0F">
              <w:rPr>
                <w:lang w:val="de-DE"/>
              </w:rPr>
              <w:t>V</w:t>
            </w:r>
          </w:p>
        </w:tc>
        <w:tc>
          <w:tcPr>
            <w:tcW w:w="545" w:type="dxa"/>
          </w:tcPr>
          <w:p w14:paraId="5F3FA7A4" w14:textId="77777777" w:rsidR="005E7965" w:rsidRPr="008C2B0F" w:rsidRDefault="005E7965" w:rsidP="008F6D90">
            <w:pPr>
              <w:pStyle w:val="TAL"/>
              <w:rPr>
                <w:lang w:val="en-US"/>
              </w:rPr>
            </w:pPr>
          </w:p>
        </w:tc>
        <w:tc>
          <w:tcPr>
            <w:tcW w:w="1032" w:type="dxa"/>
          </w:tcPr>
          <w:p w14:paraId="280F2635" w14:textId="77777777" w:rsidR="005E7965" w:rsidRPr="008C2B0F" w:rsidRDefault="005E7965" w:rsidP="008F6D90">
            <w:pPr>
              <w:pStyle w:val="TAL"/>
              <w:rPr>
                <w:lang w:val="en-US"/>
              </w:rPr>
            </w:pPr>
          </w:p>
        </w:tc>
        <w:tc>
          <w:tcPr>
            <w:tcW w:w="774" w:type="dxa"/>
          </w:tcPr>
          <w:p w14:paraId="68397ABF" w14:textId="77777777" w:rsidR="005E7965" w:rsidRPr="008C2B0F" w:rsidRDefault="005E7965" w:rsidP="008F6D90">
            <w:pPr>
              <w:pStyle w:val="TAL"/>
              <w:rPr>
                <w:lang w:val="en-US"/>
              </w:rPr>
            </w:pPr>
            <w:r w:rsidRPr="008C2B0F">
              <w:rPr>
                <w:lang w:val="en-US"/>
              </w:rPr>
              <w:t>M</w:t>
            </w:r>
          </w:p>
        </w:tc>
        <w:tc>
          <w:tcPr>
            <w:tcW w:w="844" w:type="dxa"/>
          </w:tcPr>
          <w:p w14:paraId="0026D3C6" w14:textId="77777777" w:rsidR="005E7965" w:rsidRPr="008C2B0F" w:rsidRDefault="005E7965" w:rsidP="008F6D90">
            <w:pPr>
              <w:pStyle w:val="TAL"/>
            </w:pPr>
            <w:r w:rsidRPr="008C2B0F">
              <w:t>No</w:t>
            </w:r>
          </w:p>
        </w:tc>
      </w:tr>
      <w:tr w:rsidR="005E7965" w:rsidRPr="008C2B0F" w14:paraId="678F82CE" w14:textId="77777777" w:rsidTr="008F6D90">
        <w:trPr>
          <w:cantSplit/>
          <w:tblHeader/>
          <w:jc w:val="center"/>
        </w:trPr>
        <w:tc>
          <w:tcPr>
            <w:tcW w:w="2501" w:type="dxa"/>
            <w:vAlign w:val="bottom"/>
          </w:tcPr>
          <w:p w14:paraId="75F516F2" w14:textId="77777777" w:rsidR="005E7965" w:rsidRPr="008C2B0F" w:rsidRDefault="005E7965" w:rsidP="008F6D90">
            <w:pPr>
              <w:pStyle w:val="TAL"/>
            </w:pPr>
            <w:r w:rsidRPr="008C2B0F">
              <w:t>RIR-Flags</w:t>
            </w:r>
          </w:p>
        </w:tc>
        <w:tc>
          <w:tcPr>
            <w:tcW w:w="851" w:type="dxa"/>
          </w:tcPr>
          <w:p w14:paraId="567E494F" w14:textId="77777777" w:rsidR="005E7965" w:rsidRPr="008C2B0F" w:rsidRDefault="005E7965" w:rsidP="008F6D90">
            <w:pPr>
              <w:pStyle w:val="TAL"/>
              <w:rPr>
                <w:noProof/>
              </w:rPr>
            </w:pPr>
            <w:r w:rsidRPr="008C2B0F">
              <w:rPr>
                <w:noProof/>
              </w:rPr>
              <w:t>3167</w:t>
            </w:r>
          </w:p>
        </w:tc>
        <w:tc>
          <w:tcPr>
            <w:tcW w:w="1071" w:type="dxa"/>
          </w:tcPr>
          <w:p w14:paraId="45CF3E3B" w14:textId="77777777" w:rsidR="005E7965" w:rsidRPr="008C2B0F" w:rsidRDefault="005E7965" w:rsidP="008F6D90">
            <w:pPr>
              <w:pStyle w:val="TAL"/>
              <w:rPr>
                <w:lang w:val="sv-SE"/>
              </w:rPr>
            </w:pPr>
            <w:r w:rsidRPr="008C2B0F">
              <w:rPr>
                <w:lang w:val="sv-SE"/>
              </w:rPr>
              <w:t>8.4.63</w:t>
            </w:r>
          </w:p>
        </w:tc>
        <w:tc>
          <w:tcPr>
            <w:tcW w:w="1440" w:type="dxa"/>
          </w:tcPr>
          <w:p w14:paraId="3A9331CE" w14:textId="77777777" w:rsidR="005E7965" w:rsidRPr="008C2B0F" w:rsidRDefault="005E7965" w:rsidP="008F6D90">
            <w:pPr>
              <w:pStyle w:val="TAL"/>
            </w:pPr>
            <w:r w:rsidRPr="008C2B0F">
              <w:t>Unsigned32</w:t>
            </w:r>
          </w:p>
        </w:tc>
        <w:tc>
          <w:tcPr>
            <w:tcW w:w="639" w:type="dxa"/>
          </w:tcPr>
          <w:p w14:paraId="3BEA738B" w14:textId="77777777" w:rsidR="005E7965" w:rsidRPr="008C2B0F" w:rsidRDefault="005E7965" w:rsidP="008F6D90">
            <w:pPr>
              <w:pStyle w:val="TAL"/>
              <w:rPr>
                <w:lang w:val="de-DE"/>
              </w:rPr>
            </w:pPr>
            <w:r w:rsidRPr="008C2B0F">
              <w:rPr>
                <w:lang w:val="de-DE"/>
              </w:rPr>
              <w:t>V</w:t>
            </w:r>
          </w:p>
        </w:tc>
        <w:tc>
          <w:tcPr>
            <w:tcW w:w="545" w:type="dxa"/>
          </w:tcPr>
          <w:p w14:paraId="2C5F6ED1" w14:textId="77777777" w:rsidR="005E7965" w:rsidRPr="008C2B0F" w:rsidRDefault="005E7965" w:rsidP="008F6D90">
            <w:pPr>
              <w:pStyle w:val="TAL"/>
              <w:rPr>
                <w:lang w:val="en-US"/>
              </w:rPr>
            </w:pPr>
          </w:p>
        </w:tc>
        <w:tc>
          <w:tcPr>
            <w:tcW w:w="1032" w:type="dxa"/>
          </w:tcPr>
          <w:p w14:paraId="642B212A" w14:textId="77777777" w:rsidR="005E7965" w:rsidRPr="008C2B0F" w:rsidRDefault="005E7965" w:rsidP="008F6D90">
            <w:pPr>
              <w:pStyle w:val="TAL"/>
              <w:rPr>
                <w:lang w:val="en-US"/>
              </w:rPr>
            </w:pPr>
          </w:p>
        </w:tc>
        <w:tc>
          <w:tcPr>
            <w:tcW w:w="774" w:type="dxa"/>
          </w:tcPr>
          <w:p w14:paraId="65A42EE8" w14:textId="77777777" w:rsidR="005E7965" w:rsidRPr="008C2B0F" w:rsidRDefault="005E7965" w:rsidP="008F6D90">
            <w:pPr>
              <w:pStyle w:val="TAL"/>
              <w:rPr>
                <w:lang w:val="en-US"/>
              </w:rPr>
            </w:pPr>
            <w:r w:rsidRPr="008C2B0F">
              <w:rPr>
                <w:lang w:val="en-US"/>
              </w:rPr>
              <w:t>M</w:t>
            </w:r>
          </w:p>
        </w:tc>
        <w:tc>
          <w:tcPr>
            <w:tcW w:w="844" w:type="dxa"/>
          </w:tcPr>
          <w:p w14:paraId="66A874A3" w14:textId="77777777" w:rsidR="005E7965" w:rsidRPr="008C2B0F" w:rsidRDefault="005E7965" w:rsidP="008F6D90">
            <w:pPr>
              <w:pStyle w:val="TAL"/>
            </w:pPr>
            <w:r w:rsidRPr="008C2B0F">
              <w:t>No</w:t>
            </w:r>
          </w:p>
        </w:tc>
      </w:tr>
      <w:tr w:rsidR="005E7965" w:rsidRPr="008C2B0F" w14:paraId="04401E6C" w14:textId="77777777" w:rsidTr="008F6D90">
        <w:trPr>
          <w:cantSplit/>
          <w:tblHeader/>
          <w:jc w:val="center"/>
        </w:trPr>
        <w:tc>
          <w:tcPr>
            <w:tcW w:w="2501" w:type="dxa"/>
            <w:vAlign w:val="bottom"/>
          </w:tcPr>
          <w:p w14:paraId="079A00C4" w14:textId="77777777" w:rsidR="005E7965" w:rsidRPr="008C2B0F" w:rsidRDefault="005E7965" w:rsidP="008F6D90">
            <w:pPr>
              <w:pStyle w:val="TAL"/>
            </w:pPr>
            <w:r w:rsidRPr="008C2B0F">
              <w:t>Type-Of-External-Identifier</w:t>
            </w:r>
          </w:p>
        </w:tc>
        <w:tc>
          <w:tcPr>
            <w:tcW w:w="851" w:type="dxa"/>
          </w:tcPr>
          <w:p w14:paraId="3A1C1035" w14:textId="77777777" w:rsidR="005E7965" w:rsidRPr="008C2B0F" w:rsidRDefault="005E7965" w:rsidP="008F6D90">
            <w:pPr>
              <w:pStyle w:val="TAL"/>
              <w:rPr>
                <w:noProof/>
                <w:lang w:eastAsia="zh-CN"/>
              </w:rPr>
            </w:pPr>
            <w:r w:rsidRPr="008C2B0F">
              <w:rPr>
                <w:noProof/>
              </w:rPr>
              <w:t>3168</w:t>
            </w:r>
          </w:p>
        </w:tc>
        <w:tc>
          <w:tcPr>
            <w:tcW w:w="1071" w:type="dxa"/>
          </w:tcPr>
          <w:p w14:paraId="61A69326" w14:textId="77777777"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14:paraId="4E680719" w14:textId="77777777" w:rsidR="005E7965" w:rsidRPr="008C2B0F" w:rsidRDefault="005E7965" w:rsidP="008F6D90">
            <w:pPr>
              <w:pStyle w:val="TAL"/>
            </w:pPr>
            <w:r w:rsidRPr="008C2B0F">
              <w:t>Unsigned32</w:t>
            </w:r>
          </w:p>
        </w:tc>
        <w:tc>
          <w:tcPr>
            <w:tcW w:w="639" w:type="dxa"/>
          </w:tcPr>
          <w:p w14:paraId="07E53250" w14:textId="77777777" w:rsidR="005E7965" w:rsidRPr="008C2B0F" w:rsidRDefault="005E7965" w:rsidP="008F6D90">
            <w:pPr>
              <w:pStyle w:val="TAL"/>
              <w:rPr>
                <w:lang w:val="de-DE"/>
              </w:rPr>
            </w:pPr>
            <w:r w:rsidRPr="008C2B0F">
              <w:rPr>
                <w:lang w:val="de-DE"/>
              </w:rPr>
              <w:t>V</w:t>
            </w:r>
          </w:p>
        </w:tc>
        <w:tc>
          <w:tcPr>
            <w:tcW w:w="545" w:type="dxa"/>
          </w:tcPr>
          <w:p w14:paraId="7EC7CD92" w14:textId="77777777" w:rsidR="005E7965" w:rsidRPr="008C2B0F" w:rsidRDefault="005E7965" w:rsidP="008F6D90">
            <w:pPr>
              <w:pStyle w:val="TAL"/>
              <w:rPr>
                <w:lang w:val="en-US"/>
              </w:rPr>
            </w:pPr>
          </w:p>
        </w:tc>
        <w:tc>
          <w:tcPr>
            <w:tcW w:w="1032" w:type="dxa"/>
          </w:tcPr>
          <w:p w14:paraId="5226682D" w14:textId="77777777" w:rsidR="005E7965" w:rsidRPr="008C2B0F" w:rsidRDefault="005E7965" w:rsidP="008F6D90">
            <w:pPr>
              <w:pStyle w:val="TAL"/>
              <w:rPr>
                <w:lang w:val="en-US"/>
              </w:rPr>
            </w:pPr>
          </w:p>
        </w:tc>
        <w:tc>
          <w:tcPr>
            <w:tcW w:w="774" w:type="dxa"/>
          </w:tcPr>
          <w:p w14:paraId="26777638" w14:textId="77777777" w:rsidR="005E7965" w:rsidRPr="008C2B0F" w:rsidRDefault="005E7965" w:rsidP="008F6D90">
            <w:pPr>
              <w:pStyle w:val="TAL"/>
              <w:rPr>
                <w:lang w:val="en-US"/>
              </w:rPr>
            </w:pPr>
            <w:r w:rsidRPr="008C2B0F">
              <w:rPr>
                <w:lang w:val="en-US"/>
              </w:rPr>
              <w:t>M</w:t>
            </w:r>
          </w:p>
        </w:tc>
        <w:tc>
          <w:tcPr>
            <w:tcW w:w="844" w:type="dxa"/>
          </w:tcPr>
          <w:p w14:paraId="4FFEFD16" w14:textId="77777777" w:rsidR="005E7965" w:rsidRPr="008C2B0F" w:rsidRDefault="005E7965" w:rsidP="008F6D90">
            <w:pPr>
              <w:pStyle w:val="TAL"/>
            </w:pPr>
            <w:r w:rsidRPr="008C2B0F">
              <w:t>No</w:t>
            </w:r>
          </w:p>
        </w:tc>
      </w:tr>
      <w:tr w:rsidR="005E7965" w:rsidRPr="008C2B0F" w14:paraId="61726F16" w14:textId="77777777" w:rsidTr="008F6D90">
        <w:trPr>
          <w:cantSplit/>
          <w:tblHeader/>
          <w:jc w:val="center"/>
        </w:trPr>
        <w:tc>
          <w:tcPr>
            <w:tcW w:w="2501" w:type="dxa"/>
            <w:vAlign w:val="bottom"/>
          </w:tcPr>
          <w:p w14:paraId="2ADBB827" w14:textId="77777777" w:rsidR="005E7965" w:rsidRPr="008C2B0F" w:rsidRDefault="005E7965" w:rsidP="008F6D90">
            <w:pPr>
              <w:pStyle w:val="TAL"/>
            </w:pPr>
            <w:r w:rsidRPr="008C2B0F">
              <w:t>APN-Validity-Time</w:t>
            </w:r>
          </w:p>
        </w:tc>
        <w:tc>
          <w:tcPr>
            <w:tcW w:w="851" w:type="dxa"/>
          </w:tcPr>
          <w:p w14:paraId="4A347C5F" w14:textId="77777777" w:rsidR="005E7965" w:rsidRPr="008C2B0F" w:rsidRDefault="005E7965" w:rsidP="008F6D90">
            <w:pPr>
              <w:pStyle w:val="TAL"/>
              <w:rPr>
                <w:noProof/>
              </w:rPr>
            </w:pPr>
            <w:r w:rsidRPr="008C2B0F">
              <w:rPr>
                <w:noProof/>
              </w:rPr>
              <w:t>3169</w:t>
            </w:r>
          </w:p>
        </w:tc>
        <w:tc>
          <w:tcPr>
            <w:tcW w:w="1071" w:type="dxa"/>
          </w:tcPr>
          <w:p w14:paraId="5A9417EF" w14:textId="77777777" w:rsidR="005E7965" w:rsidRPr="008C2B0F" w:rsidRDefault="005E7965" w:rsidP="008F6D90">
            <w:pPr>
              <w:pStyle w:val="TAL"/>
              <w:rPr>
                <w:lang w:val="sv-SE"/>
              </w:rPr>
            </w:pPr>
            <w:r w:rsidRPr="008C2B0F">
              <w:rPr>
                <w:lang w:val="sv-SE"/>
              </w:rPr>
              <w:t>8.4.65</w:t>
            </w:r>
          </w:p>
        </w:tc>
        <w:tc>
          <w:tcPr>
            <w:tcW w:w="1440" w:type="dxa"/>
          </w:tcPr>
          <w:p w14:paraId="7E671A57" w14:textId="77777777" w:rsidR="005E7965" w:rsidRPr="008C2B0F" w:rsidRDefault="005E7965" w:rsidP="008F6D90">
            <w:pPr>
              <w:pStyle w:val="TAL"/>
            </w:pPr>
            <w:r w:rsidRPr="008C2B0F">
              <w:t>Grouped</w:t>
            </w:r>
          </w:p>
        </w:tc>
        <w:tc>
          <w:tcPr>
            <w:tcW w:w="639" w:type="dxa"/>
          </w:tcPr>
          <w:p w14:paraId="546A78BC" w14:textId="77777777" w:rsidR="005E7965" w:rsidRPr="008C2B0F" w:rsidRDefault="005E7965" w:rsidP="008F6D90">
            <w:pPr>
              <w:pStyle w:val="TAL"/>
              <w:rPr>
                <w:lang w:val="de-DE"/>
              </w:rPr>
            </w:pPr>
            <w:r w:rsidRPr="008C2B0F">
              <w:rPr>
                <w:lang w:val="de-DE"/>
              </w:rPr>
              <w:t>V</w:t>
            </w:r>
          </w:p>
        </w:tc>
        <w:tc>
          <w:tcPr>
            <w:tcW w:w="545" w:type="dxa"/>
          </w:tcPr>
          <w:p w14:paraId="13A6AB54" w14:textId="77777777" w:rsidR="005E7965" w:rsidRPr="008C2B0F" w:rsidRDefault="005E7965" w:rsidP="008F6D90">
            <w:pPr>
              <w:pStyle w:val="TAL"/>
              <w:rPr>
                <w:lang w:val="en-US"/>
              </w:rPr>
            </w:pPr>
          </w:p>
        </w:tc>
        <w:tc>
          <w:tcPr>
            <w:tcW w:w="1032" w:type="dxa"/>
          </w:tcPr>
          <w:p w14:paraId="7C075F9F" w14:textId="77777777" w:rsidR="005E7965" w:rsidRPr="008C2B0F" w:rsidRDefault="005E7965" w:rsidP="008F6D90">
            <w:pPr>
              <w:pStyle w:val="TAL"/>
              <w:rPr>
                <w:lang w:val="en-US"/>
              </w:rPr>
            </w:pPr>
          </w:p>
        </w:tc>
        <w:tc>
          <w:tcPr>
            <w:tcW w:w="774" w:type="dxa"/>
          </w:tcPr>
          <w:p w14:paraId="41EC5A1C" w14:textId="77777777" w:rsidR="005E7965" w:rsidRPr="008C2B0F" w:rsidRDefault="005E7965" w:rsidP="008F6D90">
            <w:pPr>
              <w:pStyle w:val="TAL"/>
              <w:rPr>
                <w:lang w:val="en-US"/>
              </w:rPr>
            </w:pPr>
            <w:r w:rsidRPr="008C2B0F">
              <w:rPr>
                <w:lang w:val="en-US"/>
              </w:rPr>
              <w:t>M</w:t>
            </w:r>
          </w:p>
        </w:tc>
        <w:tc>
          <w:tcPr>
            <w:tcW w:w="844" w:type="dxa"/>
          </w:tcPr>
          <w:p w14:paraId="2349CE0C" w14:textId="77777777" w:rsidR="005E7965" w:rsidRPr="008C2B0F" w:rsidRDefault="005E7965" w:rsidP="008F6D90">
            <w:pPr>
              <w:pStyle w:val="TAL"/>
            </w:pPr>
            <w:r w:rsidRPr="008C2B0F">
              <w:t>No</w:t>
            </w:r>
          </w:p>
        </w:tc>
      </w:tr>
      <w:tr w:rsidR="005E7965" w:rsidRPr="008C2B0F" w14:paraId="7DCA2686" w14:textId="77777777" w:rsidTr="008F6D90">
        <w:trPr>
          <w:cantSplit/>
          <w:tblHeader/>
          <w:jc w:val="center"/>
        </w:trPr>
        <w:tc>
          <w:tcPr>
            <w:tcW w:w="2501" w:type="dxa"/>
            <w:vAlign w:val="bottom"/>
          </w:tcPr>
          <w:p w14:paraId="7E1C78D4" w14:textId="77777777" w:rsidR="005E7965" w:rsidRPr="008C2B0F" w:rsidRDefault="005E7965" w:rsidP="008F6D90">
            <w:pPr>
              <w:pStyle w:val="TAL"/>
            </w:pPr>
            <w:r w:rsidRPr="008C2B0F">
              <w:t>Suggested-Network</w:t>
            </w:r>
            <w:r w:rsidRPr="008C2B0F">
              <w:rPr>
                <w:lang w:val="en-US"/>
              </w:rPr>
              <w:t>-Configuration</w:t>
            </w:r>
          </w:p>
        </w:tc>
        <w:tc>
          <w:tcPr>
            <w:tcW w:w="851" w:type="dxa"/>
          </w:tcPr>
          <w:p w14:paraId="2554550D" w14:textId="77777777" w:rsidR="005E7965" w:rsidRPr="008C2B0F" w:rsidRDefault="005E7965" w:rsidP="008F6D90">
            <w:pPr>
              <w:pStyle w:val="TAL"/>
              <w:rPr>
                <w:noProof/>
              </w:rPr>
            </w:pPr>
            <w:r w:rsidRPr="008C2B0F">
              <w:rPr>
                <w:noProof/>
              </w:rPr>
              <w:t>3170</w:t>
            </w:r>
          </w:p>
        </w:tc>
        <w:tc>
          <w:tcPr>
            <w:tcW w:w="1071" w:type="dxa"/>
          </w:tcPr>
          <w:p w14:paraId="2F4FAD43" w14:textId="77777777" w:rsidR="005E7965" w:rsidRPr="008C2B0F" w:rsidRDefault="005E7965" w:rsidP="008F6D90">
            <w:pPr>
              <w:pStyle w:val="TAL"/>
              <w:rPr>
                <w:lang w:val="sv-SE"/>
              </w:rPr>
            </w:pPr>
            <w:r w:rsidRPr="008C2B0F">
              <w:rPr>
                <w:lang w:val="sv-SE"/>
              </w:rPr>
              <w:t>8.4.66</w:t>
            </w:r>
          </w:p>
        </w:tc>
        <w:tc>
          <w:tcPr>
            <w:tcW w:w="1440" w:type="dxa"/>
          </w:tcPr>
          <w:p w14:paraId="1EB6BF81" w14:textId="77777777" w:rsidR="005E7965" w:rsidRPr="008C2B0F" w:rsidRDefault="005E7965" w:rsidP="008F6D90">
            <w:pPr>
              <w:pStyle w:val="TAL"/>
            </w:pPr>
            <w:r w:rsidRPr="008C2B0F">
              <w:t>Grouped</w:t>
            </w:r>
          </w:p>
        </w:tc>
        <w:tc>
          <w:tcPr>
            <w:tcW w:w="639" w:type="dxa"/>
          </w:tcPr>
          <w:p w14:paraId="63DD7B5F" w14:textId="77777777" w:rsidR="005E7965" w:rsidRPr="008C2B0F" w:rsidRDefault="005E7965" w:rsidP="008F6D90">
            <w:pPr>
              <w:pStyle w:val="TAL"/>
              <w:rPr>
                <w:lang w:val="de-DE"/>
              </w:rPr>
            </w:pPr>
            <w:r w:rsidRPr="008C2B0F">
              <w:rPr>
                <w:lang w:val="de-DE"/>
              </w:rPr>
              <w:t>V</w:t>
            </w:r>
          </w:p>
        </w:tc>
        <w:tc>
          <w:tcPr>
            <w:tcW w:w="545" w:type="dxa"/>
          </w:tcPr>
          <w:p w14:paraId="42D2DE9A" w14:textId="77777777" w:rsidR="005E7965" w:rsidRPr="008C2B0F" w:rsidRDefault="005E7965" w:rsidP="008F6D90">
            <w:pPr>
              <w:pStyle w:val="TAL"/>
              <w:rPr>
                <w:lang w:val="en-US"/>
              </w:rPr>
            </w:pPr>
          </w:p>
        </w:tc>
        <w:tc>
          <w:tcPr>
            <w:tcW w:w="1032" w:type="dxa"/>
          </w:tcPr>
          <w:p w14:paraId="2EB293C9" w14:textId="77777777" w:rsidR="005E7965" w:rsidRPr="008C2B0F" w:rsidRDefault="005E7965" w:rsidP="008F6D90">
            <w:pPr>
              <w:pStyle w:val="TAL"/>
              <w:rPr>
                <w:lang w:val="en-US"/>
              </w:rPr>
            </w:pPr>
          </w:p>
        </w:tc>
        <w:tc>
          <w:tcPr>
            <w:tcW w:w="774" w:type="dxa"/>
          </w:tcPr>
          <w:p w14:paraId="13DC57B2" w14:textId="77777777" w:rsidR="005E7965" w:rsidRPr="008C2B0F" w:rsidRDefault="005E7965" w:rsidP="008F6D90">
            <w:pPr>
              <w:pStyle w:val="TAL"/>
              <w:rPr>
                <w:lang w:val="en-US"/>
              </w:rPr>
            </w:pPr>
            <w:r w:rsidRPr="008C2B0F">
              <w:rPr>
                <w:lang w:val="en-US"/>
              </w:rPr>
              <w:t>M</w:t>
            </w:r>
          </w:p>
        </w:tc>
        <w:tc>
          <w:tcPr>
            <w:tcW w:w="844" w:type="dxa"/>
          </w:tcPr>
          <w:p w14:paraId="071CFAB2" w14:textId="77777777" w:rsidR="005E7965" w:rsidRPr="008C2B0F" w:rsidRDefault="005E7965" w:rsidP="008F6D90">
            <w:pPr>
              <w:pStyle w:val="TAL"/>
            </w:pPr>
            <w:r w:rsidRPr="008C2B0F">
              <w:t>No</w:t>
            </w:r>
          </w:p>
        </w:tc>
      </w:tr>
      <w:tr w:rsidR="005E7965" w:rsidRPr="008C2B0F" w14:paraId="1C5CDD3B" w14:textId="77777777" w:rsidTr="008F6D90">
        <w:trPr>
          <w:cantSplit/>
          <w:tblHeader/>
          <w:jc w:val="center"/>
        </w:trPr>
        <w:tc>
          <w:tcPr>
            <w:tcW w:w="2501" w:type="dxa"/>
            <w:vAlign w:val="bottom"/>
          </w:tcPr>
          <w:p w14:paraId="4F34D4CB" w14:textId="77777777" w:rsidR="005E7965" w:rsidRPr="008C2B0F" w:rsidRDefault="005E7965" w:rsidP="008F6D90">
            <w:pPr>
              <w:pStyle w:val="TAL"/>
            </w:pPr>
            <w:r w:rsidRPr="008C2B0F">
              <w:t>Monitoring-Event-Report-Status</w:t>
            </w:r>
          </w:p>
        </w:tc>
        <w:tc>
          <w:tcPr>
            <w:tcW w:w="851" w:type="dxa"/>
          </w:tcPr>
          <w:p w14:paraId="38D4622A" w14:textId="77777777" w:rsidR="005E7965" w:rsidRPr="008C2B0F" w:rsidRDefault="005E7965" w:rsidP="008F6D90">
            <w:pPr>
              <w:pStyle w:val="TAL"/>
              <w:rPr>
                <w:noProof/>
              </w:rPr>
            </w:pPr>
            <w:r w:rsidRPr="008C2B0F">
              <w:rPr>
                <w:noProof/>
              </w:rPr>
              <w:t>3171</w:t>
            </w:r>
          </w:p>
        </w:tc>
        <w:tc>
          <w:tcPr>
            <w:tcW w:w="1071" w:type="dxa"/>
          </w:tcPr>
          <w:p w14:paraId="46C6A6BF" w14:textId="77777777" w:rsidR="005E7965" w:rsidRPr="008C2B0F" w:rsidRDefault="005E7965" w:rsidP="008F6D90">
            <w:pPr>
              <w:pStyle w:val="TAL"/>
              <w:rPr>
                <w:lang w:val="sv-SE"/>
              </w:rPr>
            </w:pPr>
            <w:r w:rsidRPr="008C2B0F">
              <w:rPr>
                <w:lang w:val="sv-SE"/>
              </w:rPr>
              <w:t>8.4.67</w:t>
            </w:r>
          </w:p>
        </w:tc>
        <w:tc>
          <w:tcPr>
            <w:tcW w:w="1440" w:type="dxa"/>
          </w:tcPr>
          <w:p w14:paraId="4DF7BDC9" w14:textId="77777777" w:rsidR="005E7965" w:rsidRPr="008C2B0F" w:rsidRDefault="005E7965" w:rsidP="008F6D90">
            <w:pPr>
              <w:pStyle w:val="TAL"/>
            </w:pPr>
            <w:r w:rsidRPr="008C2B0F">
              <w:t>Grouped</w:t>
            </w:r>
          </w:p>
        </w:tc>
        <w:tc>
          <w:tcPr>
            <w:tcW w:w="639" w:type="dxa"/>
          </w:tcPr>
          <w:p w14:paraId="34389E0A" w14:textId="77777777" w:rsidR="005E7965" w:rsidRPr="008C2B0F" w:rsidRDefault="005E7965" w:rsidP="008F6D90">
            <w:pPr>
              <w:pStyle w:val="TAL"/>
              <w:rPr>
                <w:lang w:val="de-DE"/>
              </w:rPr>
            </w:pPr>
            <w:r w:rsidRPr="008C2B0F">
              <w:rPr>
                <w:lang w:val="de-DE"/>
              </w:rPr>
              <w:t>V</w:t>
            </w:r>
          </w:p>
        </w:tc>
        <w:tc>
          <w:tcPr>
            <w:tcW w:w="545" w:type="dxa"/>
          </w:tcPr>
          <w:p w14:paraId="7B13AD30" w14:textId="77777777" w:rsidR="005E7965" w:rsidRPr="008C2B0F" w:rsidRDefault="005E7965" w:rsidP="008F6D90">
            <w:pPr>
              <w:pStyle w:val="TAL"/>
              <w:rPr>
                <w:lang w:val="en-US"/>
              </w:rPr>
            </w:pPr>
          </w:p>
        </w:tc>
        <w:tc>
          <w:tcPr>
            <w:tcW w:w="1032" w:type="dxa"/>
          </w:tcPr>
          <w:p w14:paraId="3CE7F62F" w14:textId="77777777" w:rsidR="005E7965" w:rsidRPr="008C2B0F" w:rsidRDefault="005E7965" w:rsidP="008F6D90">
            <w:pPr>
              <w:pStyle w:val="TAL"/>
              <w:rPr>
                <w:lang w:val="en-US"/>
              </w:rPr>
            </w:pPr>
          </w:p>
        </w:tc>
        <w:tc>
          <w:tcPr>
            <w:tcW w:w="774" w:type="dxa"/>
          </w:tcPr>
          <w:p w14:paraId="29DC4AB5" w14:textId="77777777" w:rsidR="005E7965" w:rsidRPr="008C2B0F" w:rsidRDefault="005E7965" w:rsidP="008F6D90">
            <w:pPr>
              <w:pStyle w:val="TAL"/>
              <w:rPr>
                <w:lang w:val="en-US"/>
              </w:rPr>
            </w:pPr>
            <w:r w:rsidRPr="008C2B0F">
              <w:rPr>
                <w:lang w:val="en-US"/>
              </w:rPr>
              <w:t>M</w:t>
            </w:r>
          </w:p>
        </w:tc>
        <w:tc>
          <w:tcPr>
            <w:tcW w:w="844" w:type="dxa"/>
          </w:tcPr>
          <w:p w14:paraId="032ACF3C" w14:textId="77777777" w:rsidR="005E7965" w:rsidRPr="008C2B0F" w:rsidRDefault="005E7965" w:rsidP="008F6D90">
            <w:pPr>
              <w:pStyle w:val="TAL"/>
            </w:pPr>
            <w:r w:rsidRPr="008C2B0F">
              <w:t>No</w:t>
            </w:r>
          </w:p>
        </w:tc>
      </w:tr>
      <w:tr w:rsidR="005E7965" w:rsidRPr="008C2B0F" w14:paraId="118842E8" w14:textId="77777777" w:rsidTr="008F6D90">
        <w:trPr>
          <w:cantSplit/>
          <w:tblHeader/>
          <w:jc w:val="center"/>
        </w:trPr>
        <w:tc>
          <w:tcPr>
            <w:tcW w:w="2501" w:type="dxa"/>
            <w:vAlign w:val="bottom"/>
          </w:tcPr>
          <w:p w14:paraId="319FEF43" w14:textId="77777777" w:rsidR="005E7965" w:rsidRPr="008C2B0F" w:rsidRDefault="005E7965" w:rsidP="008F6D90">
            <w:pPr>
              <w:pStyle w:val="TAL"/>
            </w:pPr>
            <w:r w:rsidRPr="008C2B0F">
              <w:t>PLMN-ID-Requested</w:t>
            </w:r>
          </w:p>
        </w:tc>
        <w:tc>
          <w:tcPr>
            <w:tcW w:w="851" w:type="dxa"/>
          </w:tcPr>
          <w:p w14:paraId="5FAAAB1D" w14:textId="77777777" w:rsidR="005E7965" w:rsidRPr="008C2B0F" w:rsidRDefault="005E7965" w:rsidP="008F6D90">
            <w:pPr>
              <w:pStyle w:val="TAL"/>
              <w:rPr>
                <w:noProof/>
              </w:rPr>
            </w:pPr>
            <w:r w:rsidRPr="008C2B0F">
              <w:rPr>
                <w:noProof/>
              </w:rPr>
              <w:t>3172</w:t>
            </w:r>
          </w:p>
        </w:tc>
        <w:tc>
          <w:tcPr>
            <w:tcW w:w="1071" w:type="dxa"/>
          </w:tcPr>
          <w:p w14:paraId="31736635" w14:textId="77777777" w:rsidR="005E7965" w:rsidRPr="008C2B0F" w:rsidRDefault="005E7965" w:rsidP="008F6D90">
            <w:pPr>
              <w:pStyle w:val="TAL"/>
              <w:rPr>
                <w:lang w:val="sv-SE"/>
              </w:rPr>
            </w:pPr>
            <w:r w:rsidRPr="008C2B0F">
              <w:rPr>
                <w:lang w:val="sv-SE"/>
              </w:rPr>
              <w:t>8.4.68</w:t>
            </w:r>
          </w:p>
        </w:tc>
        <w:tc>
          <w:tcPr>
            <w:tcW w:w="1440" w:type="dxa"/>
          </w:tcPr>
          <w:p w14:paraId="3324BD98" w14:textId="77777777" w:rsidR="005E7965" w:rsidRPr="008C2B0F" w:rsidRDefault="005E7965" w:rsidP="008F6D90">
            <w:pPr>
              <w:pStyle w:val="TAL"/>
            </w:pPr>
            <w:r w:rsidRPr="008C2B0F">
              <w:t>Enumerated</w:t>
            </w:r>
          </w:p>
        </w:tc>
        <w:tc>
          <w:tcPr>
            <w:tcW w:w="639" w:type="dxa"/>
          </w:tcPr>
          <w:p w14:paraId="238A4EDB" w14:textId="77777777" w:rsidR="005E7965" w:rsidRPr="008C2B0F" w:rsidRDefault="005E7965" w:rsidP="008F6D90">
            <w:pPr>
              <w:pStyle w:val="TAL"/>
              <w:rPr>
                <w:lang w:val="de-DE"/>
              </w:rPr>
            </w:pPr>
            <w:r w:rsidRPr="008C2B0F">
              <w:rPr>
                <w:lang w:val="de-DE"/>
              </w:rPr>
              <w:t>V</w:t>
            </w:r>
          </w:p>
        </w:tc>
        <w:tc>
          <w:tcPr>
            <w:tcW w:w="545" w:type="dxa"/>
          </w:tcPr>
          <w:p w14:paraId="0BFFEAD9" w14:textId="77777777" w:rsidR="005E7965" w:rsidRPr="008C2B0F" w:rsidRDefault="005E7965" w:rsidP="008F6D90">
            <w:pPr>
              <w:pStyle w:val="TAL"/>
              <w:rPr>
                <w:lang w:val="en-US"/>
              </w:rPr>
            </w:pPr>
          </w:p>
        </w:tc>
        <w:tc>
          <w:tcPr>
            <w:tcW w:w="1032" w:type="dxa"/>
          </w:tcPr>
          <w:p w14:paraId="73E13EA7" w14:textId="77777777" w:rsidR="005E7965" w:rsidRPr="008C2B0F" w:rsidRDefault="005E7965" w:rsidP="008F6D90">
            <w:pPr>
              <w:pStyle w:val="TAL"/>
              <w:rPr>
                <w:lang w:val="en-US"/>
              </w:rPr>
            </w:pPr>
          </w:p>
        </w:tc>
        <w:tc>
          <w:tcPr>
            <w:tcW w:w="774" w:type="dxa"/>
          </w:tcPr>
          <w:p w14:paraId="232D72DF" w14:textId="77777777" w:rsidR="005E7965" w:rsidRPr="008C2B0F" w:rsidRDefault="005E7965" w:rsidP="008F6D90">
            <w:pPr>
              <w:pStyle w:val="TAL"/>
              <w:rPr>
                <w:lang w:val="en-US"/>
              </w:rPr>
            </w:pPr>
            <w:r w:rsidRPr="008C2B0F">
              <w:rPr>
                <w:lang w:val="en-US"/>
              </w:rPr>
              <w:t>M</w:t>
            </w:r>
          </w:p>
        </w:tc>
        <w:tc>
          <w:tcPr>
            <w:tcW w:w="844" w:type="dxa"/>
          </w:tcPr>
          <w:p w14:paraId="219CA590" w14:textId="77777777" w:rsidR="005E7965" w:rsidRPr="008C2B0F" w:rsidRDefault="005E7965" w:rsidP="008F6D90">
            <w:pPr>
              <w:pStyle w:val="TAL"/>
            </w:pPr>
            <w:r w:rsidRPr="008C2B0F">
              <w:t>No</w:t>
            </w:r>
          </w:p>
        </w:tc>
      </w:tr>
      <w:tr w:rsidR="005E7965" w:rsidRPr="008C2B0F" w14:paraId="13B4AD90" w14:textId="77777777" w:rsidTr="008F6D90">
        <w:trPr>
          <w:cantSplit/>
          <w:tblHeader/>
          <w:jc w:val="center"/>
        </w:trPr>
        <w:tc>
          <w:tcPr>
            <w:tcW w:w="2501" w:type="dxa"/>
            <w:vAlign w:val="bottom"/>
          </w:tcPr>
          <w:p w14:paraId="337B7D99" w14:textId="77777777" w:rsidR="005E7965" w:rsidRPr="008C2B0F" w:rsidRDefault="005E7965" w:rsidP="008F6D90">
            <w:pPr>
              <w:pStyle w:val="TAL"/>
            </w:pPr>
            <w:r w:rsidRPr="008C2B0F">
              <w:t>AdditionalIdentifiers</w:t>
            </w:r>
          </w:p>
        </w:tc>
        <w:tc>
          <w:tcPr>
            <w:tcW w:w="851" w:type="dxa"/>
          </w:tcPr>
          <w:p w14:paraId="238E1CB8" w14:textId="77777777" w:rsidR="005E7965" w:rsidRPr="008C2B0F" w:rsidRDefault="005E7965" w:rsidP="008F6D90">
            <w:pPr>
              <w:pStyle w:val="TAL"/>
              <w:rPr>
                <w:noProof/>
              </w:rPr>
            </w:pPr>
            <w:r w:rsidRPr="008C2B0F">
              <w:rPr>
                <w:noProof/>
              </w:rPr>
              <w:t>3173</w:t>
            </w:r>
          </w:p>
        </w:tc>
        <w:tc>
          <w:tcPr>
            <w:tcW w:w="1071" w:type="dxa"/>
          </w:tcPr>
          <w:p w14:paraId="1DF072EC" w14:textId="77777777" w:rsidR="005E7965" w:rsidRPr="008C2B0F" w:rsidRDefault="005E7965" w:rsidP="008F6D90">
            <w:pPr>
              <w:pStyle w:val="TAL"/>
              <w:rPr>
                <w:lang w:val="sv-SE"/>
              </w:rPr>
            </w:pPr>
            <w:r w:rsidRPr="008C2B0F">
              <w:rPr>
                <w:lang w:val="sv-SE"/>
              </w:rPr>
              <w:t>8.4.69</w:t>
            </w:r>
          </w:p>
        </w:tc>
        <w:tc>
          <w:tcPr>
            <w:tcW w:w="1440" w:type="dxa"/>
          </w:tcPr>
          <w:p w14:paraId="2C75846E" w14:textId="77777777" w:rsidR="005E7965" w:rsidRPr="008C2B0F" w:rsidRDefault="005E7965" w:rsidP="008F6D90">
            <w:pPr>
              <w:pStyle w:val="TAL"/>
            </w:pPr>
            <w:r w:rsidRPr="008C2B0F">
              <w:t>Grouped</w:t>
            </w:r>
          </w:p>
        </w:tc>
        <w:tc>
          <w:tcPr>
            <w:tcW w:w="639" w:type="dxa"/>
          </w:tcPr>
          <w:p w14:paraId="33662862" w14:textId="77777777" w:rsidR="005E7965" w:rsidRPr="008C2B0F" w:rsidRDefault="005E7965" w:rsidP="008F6D90">
            <w:pPr>
              <w:pStyle w:val="TAL"/>
              <w:rPr>
                <w:lang w:val="de-DE"/>
              </w:rPr>
            </w:pPr>
            <w:r w:rsidRPr="008C2B0F">
              <w:rPr>
                <w:lang w:val="de-DE"/>
              </w:rPr>
              <w:t>V</w:t>
            </w:r>
          </w:p>
        </w:tc>
        <w:tc>
          <w:tcPr>
            <w:tcW w:w="545" w:type="dxa"/>
          </w:tcPr>
          <w:p w14:paraId="712808D2" w14:textId="77777777" w:rsidR="005E7965" w:rsidRPr="008C2B0F" w:rsidRDefault="005E7965" w:rsidP="008F6D90">
            <w:pPr>
              <w:pStyle w:val="TAL"/>
              <w:rPr>
                <w:lang w:val="en-US"/>
              </w:rPr>
            </w:pPr>
          </w:p>
        </w:tc>
        <w:tc>
          <w:tcPr>
            <w:tcW w:w="1032" w:type="dxa"/>
          </w:tcPr>
          <w:p w14:paraId="27E75C99" w14:textId="77777777" w:rsidR="005E7965" w:rsidRPr="008C2B0F" w:rsidRDefault="005E7965" w:rsidP="008F6D90">
            <w:pPr>
              <w:pStyle w:val="TAL"/>
              <w:rPr>
                <w:lang w:val="en-US"/>
              </w:rPr>
            </w:pPr>
          </w:p>
        </w:tc>
        <w:tc>
          <w:tcPr>
            <w:tcW w:w="774" w:type="dxa"/>
          </w:tcPr>
          <w:p w14:paraId="71D81A3E" w14:textId="77777777" w:rsidR="005E7965" w:rsidRPr="008C2B0F" w:rsidRDefault="005E7965" w:rsidP="008F6D90">
            <w:pPr>
              <w:pStyle w:val="TAL"/>
              <w:rPr>
                <w:lang w:val="en-US"/>
              </w:rPr>
            </w:pPr>
            <w:r w:rsidRPr="008C2B0F">
              <w:rPr>
                <w:lang w:val="en-US"/>
              </w:rPr>
              <w:t>M</w:t>
            </w:r>
          </w:p>
        </w:tc>
        <w:tc>
          <w:tcPr>
            <w:tcW w:w="844" w:type="dxa"/>
          </w:tcPr>
          <w:p w14:paraId="0A73B35D" w14:textId="77777777" w:rsidR="005E7965" w:rsidRPr="008C2B0F" w:rsidRDefault="005E7965" w:rsidP="008F6D90">
            <w:pPr>
              <w:pStyle w:val="TAL"/>
            </w:pPr>
            <w:r w:rsidRPr="008C2B0F">
              <w:t>No</w:t>
            </w:r>
          </w:p>
        </w:tc>
      </w:tr>
      <w:tr w:rsidR="005E7965" w:rsidRPr="008C2B0F" w14:paraId="2C4255CB" w14:textId="77777777" w:rsidTr="008F6D90">
        <w:trPr>
          <w:cantSplit/>
          <w:tblHeader/>
          <w:jc w:val="center"/>
        </w:trPr>
        <w:tc>
          <w:tcPr>
            <w:tcW w:w="2501" w:type="dxa"/>
            <w:vAlign w:val="bottom"/>
          </w:tcPr>
          <w:p w14:paraId="15731853" w14:textId="77777777" w:rsidR="005E7965" w:rsidRPr="008C2B0F" w:rsidRDefault="005E7965" w:rsidP="008F6D90">
            <w:pPr>
              <w:pStyle w:val="TAL"/>
            </w:pPr>
            <w:r w:rsidRPr="008C2B0F">
              <w:t>NIR-Flags</w:t>
            </w:r>
          </w:p>
        </w:tc>
        <w:tc>
          <w:tcPr>
            <w:tcW w:w="851" w:type="dxa"/>
          </w:tcPr>
          <w:p w14:paraId="7B78E5AA" w14:textId="77777777" w:rsidR="005E7965" w:rsidRPr="008C2B0F" w:rsidRDefault="005E7965" w:rsidP="008F6D90">
            <w:pPr>
              <w:pStyle w:val="TAL"/>
              <w:rPr>
                <w:noProof/>
              </w:rPr>
            </w:pPr>
            <w:r w:rsidRPr="008C2B0F">
              <w:rPr>
                <w:noProof/>
              </w:rPr>
              <w:t>3174</w:t>
            </w:r>
          </w:p>
        </w:tc>
        <w:tc>
          <w:tcPr>
            <w:tcW w:w="1071" w:type="dxa"/>
          </w:tcPr>
          <w:p w14:paraId="680FAFD4" w14:textId="77777777" w:rsidR="005E7965" w:rsidRPr="008C2B0F" w:rsidRDefault="005E7965" w:rsidP="008F6D90">
            <w:pPr>
              <w:pStyle w:val="TAL"/>
              <w:rPr>
                <w:lang w:val="sv-SE"/>
              </w:rPr>
            </w:pPr>
            <w:r w:rsidRPr="008C2B0F">
              <w:rPr>
                <w:lang w:val="sv-SE"/>
              </w:rPr>
              <w:t>8.4.70</w:t>
            </w:r>
          </w:p>
        </w:tc>
        <w:tc>
          <w:tcPr>
            <w:tcW w:w="1440" w:type="dxa"/>
          </w:tcPr>
          <w:p w14:paraId="3CD948A2" w14:textId="77777777" w:rsidR="005E7965" w:rsidRPr="008C2B0F" w:rsidRDefault="005E7965" w:rsidP="008F6D90">
            <w:pPr>
              <w:pStyle w:val="TAL"/>
            </w:pPr>
            <w:r w:rsidRPr="008C2B0F">
              <w:t>Unsigned32</w:t>
            </w:r>
          </w:p>
        </w:tc>
        <w:tc>
          <w:tcPr>
            <w:tcW w:w="639" w:type="dxa"/>
          </w:tcPr>
          <w:p w14:paraId="76C448EA" w14:textId="77777777" w:rsidR="005E7965" w:rsidRPr="008C2B0F" w:rsidRDefault="005E7965" w:rsidP="008F6D90">
            <w:pPr>
              <w:pStyle w:val="TAL"/>
              <w:rPr>
                <w:lang w:val="de-DE"/>
              </w:rPr>
            </w:pPr>
            <w:r w:rsidRPr="008C2B0F">
              <w:rPr>
                <w:lang w:val="de-DE"/>
              </w:rPr>
              <w:t>V</w:t>
            </w:r>
          </w:p>
        </w:tc>
        <w:tc>
          <w:tcPr>
            <w:tcW w:w="545" w:type="dxa"/>
          </w:tcPr>
          <w:p w14:paraId="632E1F95" w14:textId="77777777" w:rsidR="005E7965" w:rsidRPr="008C2B0F" w:rsidRDefault="005E7965" w:rsidP="008F6D90">
            <w:pPr>
              <w:pStyle w:val="TAL"/>
              <w:rPr>
                <w:lang w:val="en-US"/>
              </w:rPr>
            </w:pPr>
          </w:p>
        </w:tc>
        <w:tc>
          <w:tcPr>
            <w:tcW w:w="1032" w:type="dxa"/>
          </w:tcPr>
          <w:p w14:paraId="7B7E8A97" w14:textId="77777777" w:rsidR="005E7965" w:rsidRPr="008C2B0F" w:rsidRDefault="005E7965" w:rsidP="008F6D90">
            <w:pPr>
              <w:pStyle w:val="TAL"/>
              <w:rPr>
                <w:lang w:val="en-US"/>
              </w:rPr>
            </w:pPr>
          </w:p>
        </w:tc>
        <w:tc>
          <w:tcPr>
            <w:tcW w:w="774" w:type="dxa"/>
          </w:tcPr>
          <w:p w14:paraId="4097BF89" w14:textId="77777777" w:rsidR="005E7965" w:rsidRPr="008C2B0F" w:rsidRDefault="005E7965" w:rsidP="008F6D90">
            <w:pPr>
              <w:pStyle w:val="TAL"/>
              <w:rPr>
                <w:lang w:val="en-US"/>
              </w:rPr>
            </w:pPr>
            <w:r w:rsidRPr="008C2B0F">
              <w:rPr>
                <w:lang w:val="en-US"/>
              </w:rPr>
              <w:t>M</w:t>
            </w:r>
          </w:p>
        </w:tc>
        <w:tc>
          <w:tcPr>
            <w:tcW w:w="844" w:type="dxa"/>
          </w:tcPr>
          <w:p w14:paraId="189BCE34" w14:textId="77777777" w:rsidR="005E7965" w:rsidRPr="008C2B0F" w:rsidRDefault="005E7965" w:rsidP="008F6D90">
            <w:pPr>
              <w:pStyle w:val="TAL"/>
            </w:pPr>
            <w:r w:rsidRPr="008C2B0F">
              <w:t>No</w:t>
            </w:r>
          </w:p>
        </w:tc>
      </w:tr>
      <w:tr w:rsidR="005E7965" w:rsidRPr="008C2B0F" w14:paraId="332D91E1" w14:textId="77777777" w:rsidTr="008F6D90">
        <w:trPr>
          <w:cantSplit/>
          <w:tblHeader/>
          <w:jc w:val="center"/>
        </w:trPr>
        <w:tc>
          <w:tcPr>
            <w:tcW w:w="2501" w:type="dxa"/>
            <w:vAlign w:val="bottom"/>
          </w:tcPr>
          <w:p w14:paraId="07E2095E" w14:textId="77777777" w:rsidR="005E7965" w:rsidRPr="008C2B0F" w:rsidRDefault="005E7965" w:rsidP="008F6D90">
            <w:pPr>
              <w:pStyle w:val="TAL"/>
            </w:pPr>
            <w:r w:rsidRPr="008C2B0F">
              <w:t>Reporting-Time-Stamp</w:t>
            </w:r>
          </w:p>
        </w:tc>
        <w:tc>
          <w:tcPr>
            <w:tcW w:w="851" w:type="dxa"/>
          </w:tcPr>
          <w:p w14:paraId="058E0C9B" w14:textId="77777777" w:rsidR="005E7965" w:rsidRPr="008C2B0F" w:rsidRDefault="005E7965" w:rsidP="008F6D90">
            <w:pPr>
              <w:pStyle w:val="TAL"/>
              <w:rPr>
                <w:noProof/>
              </w:rPr>
            </w:pPr>
            <w:r w:rsidRPr="008C2B0F">
              <w:rPr>
                <w:noProof/>
              </w:rPr>
              <w:t>3175</w:t>
            </w:r>
          </w:p>
        </w:tc>
        <w:tc>
          <w:tcPr>
            <w:tcW w:w="1071" w:type="dxa"/>
          </w:tcPr>
          <w:p w14:paraId="3586454A" w14:textId="77777777" w:rsidR="005E7965" w:rsidRPr="008C2B0F" w:rsidRDefault="005E7965" w:rsidP="008F6D90">
            <w:pPr>
              <w:pStyle w:val="TAL"/>
              <w:rPr>
                <w:lang w:val="sv-SE"/>
              </w:rPr>
            </w:pPr>
            <w:r w:rsidRPr="008C2B0F">
              <w:rPr>
                <w:lang w:val="sv-SE"/>
              </w:rPr>
              <w:t>8.4.71</w:t>
            </w:r>
          </w:p>
        </w:tc>
        <w:tc>
          <w:tcPr>
            <w:tcW w:w="1440" w:type="dxa"/>
          </w:tcPr>
          <w:p w14:paraId="7B1CFD73" w14:textId="77777777" w:rsidR="005E7965" w:rsidRPr="008C2B0F" w:rsidRDefault="005E7965" w:rsidP="008F6D90">
            <w:pPr>
              <w:pStyle w:val="TAL"/>
            </w:pPr>
            <w:r w:rsidRPr="008C2B0F">
              <w:t>Time</w:t>
            </w:r>
          </w:p>
        </w:tc>
        <w:tc>
          <w:tcPr>
            <w:tcW w:w="639" w:type="dxa"/>
          </w:tcPr>
          <w:p w14:paraId="22340F41" w14:textId="77777777" w:rsidR="005E7965" w:rsidRPr="008C2B0F" w:rsidRDefault="005E7965" w:rsidP="008F6D90">
            <w:pPr>
              <w:pStyle w:val="TAL"/>
              <w:rPr>
                <w:lang w:val="de-DE"/>
              </w:rPr>
            </w:pPr>
            <w:r w:rsidRPr="008C2B0F">
              <w:rPr>
                <w:lang w:val="de-DE"/>
              </w:rPr>
              <w:t>V</w:t>
            </w:r>
          </w:p>
        </w:tc>
        <w:tc>
          <w:tcPr>
            <w:tcW w:w="545" w:type="dxa"/>
          </w:tcPr>
          <w:p w14:paraId="4239E86F" w14:textId="77777777" w:rsidR="005E7965" w:rsidRPr="008C2B0F" w:rsidRDefault="005E7965" w:rsidP="008F6D90">
            <w:pPr>
              <w:pStyle w:val="TAL"/>
              <w:rPr>
                <w:lang w:val="en-US"/>
              </w:rPr>
            </w:pPr>
          </w:p>
        </w:tc>
        <w:tc>
          <w:tcPr>
            <w:tcW w:w="1032" w:type="dxa"/>
          </w:tcPr>
          <w:p w14:paraId="4296D087" w14:textId="77777777" w:rsidR="005E7965" w:rsidRPr="008C2B0F" w:rsidRDefault="005E7965" w:rsidP="008F6D90">
            <w:pPr>
              <w:pStyle w:val="TAL"/>
              <w:rPr>
                <w:lang w:val="en-US"/>
              </w:rPr>
            </w:pPr>
          </w:p>
        </w:tc>
        <w:tc>
          <w:tcPr>
            <w:tcW w:w="774" w:type="dxa"/>
          </w:tcPr>
          <w:p w14:paraId="2ECA9B98" w14:textId="77777777" w:rsidR="005E7965" w:rsidRPr="008C2B0F" w:rsidRDefault="005E7965" w:rsidP="008F6D90">
            <w:pPr>
              <w:pStyle w:val="TAL"/>
              <w:rPr>
                <w:lang w:val="en-US"/>
              </w:rPr>
            </w:pPr>
            <w:r w:rsidRPr="008C2B0F">
              <w:rPr>
                <w:lang w:val="en-US"/>
              </w:rPr>
              <w:t>M</w:t>
            </w:r>
          </w:p>
        </w:tc>
        <w:tc>
          <w:tcPr>
            <w:tcW w:w="844" w:type="dxa"/>
          </w:tcPr>
          <w:p w14:paraId="2DBFD3D0" w14:textId="77777777" w:rsidR="005E7965" w:rsidRPr="008C2B0F" w:rsidRDefault="005E7965" w:rsidP="008F6D90">
            <w:pPr>
              <w:pStyle w:val="TAL"/>
            </w:pPr>
            <w:r w:rsidRPr="008C2B0F">
              <w:t>No</w:t>
            </w:r>
          </w:p>
        </w:tc>
      </w:tr>
      <w:tr w:rsidR="005E7965" w:rsidRPr="008C2B0F" w14:paraId="493B5ED5" w14:textId="77777777" w:rsidTr="008F6D90">
        <w:trPr>
          <w:cantSplit/>
          <w:tblHeader/>
          <w:jc w:val="center"/>
        </w:trPr>
        <w:tc>
          <w:tcPr>
            <w:tcW w:w="2501" w:type="dxa"/>
            <w:vAlign w:val="bottom"/>
          </w:tcPr>
          <w:p w14:paraId="76422ADE" w14:textId="77777777" w:rsidR="005E7965" w:rsidRPr="008C2B0F" w:rsidRDefault="005E7965" w:rsidP="008F6D90">
            <w:pPr>
              <w:pStyle w:val="TAL"/>
            </w:pPr>
            <w:r w:rsidRPr="008C2B0F">
              <w:t>NIA-Flags</w:t>
            </w:r>
          </w:p>
        </w:tc>
        <w:tc>
          <w:tcPr>
            <w:tcW w:w="851" w:type="dxa"/>
          </w:tcPr>
          <w:p w14:paraId="63738773" w14:textId="77777777" w:rsidR="005E7965" w:rsidRPr="008C2B0F" w:rsidRDefault="005E7965" w:rsidP="008F6D90">
            <w:pPr>
              <w:pStyle w:val="TAL"/>
              <w:rPr>
                <w:noProof/>
              </w:rPr>
            </w:pPr>
            <w:r w:rsidRPr="008C2B0F">
              <w:rPr>
                <w:noProof/>
              </w:rPr>
              <w:t>3176</w:t>
            </w:r>
          </w:p>
        </w:tc>
        <w:tc>
          <w:tcPr>
            <w:tcW w:w="1071" w:type="dxa"/>
          </w:tcPr>
          <w:p w14:paraId="622029E8" w14:textId="77777777" w:rsidR="005E7965" w:rsidRPr="008C2B0F" w:rsidRDefault="005E7965" w:rsidP="008F6D90">
            <w:pPr>
              <w:pStyle w:val="TAL"/>
              <w:rPr>
                <w:lang w:val="sv-SE"/>
              </w:rPr>
            </w:pPr>
            <w:r w:rsidRPr="008C2B0F">
              <w:rPr>
                <w:lang w:val="sv-SE"/>
              </w:rPr>
              <w:t>8.4.72</w:t>
            </w:r>
          </w:p>
        </w:tc>
        <w:tc>
          <w:tcPr>
            <w:tcW w:w="1440" w:type="dxa"/>
          </w:tcPr>
          <w:p w14:paraId="06F48F0A" w14:textId="77777777" w:rsidR="005E7965" w:rsidRPr="008C2B0F" w:rsidRDefault="005E7965" w:rsidP="008F6D90">
            <w:pPr>
              <w:pStyle w:val="TAL"/>
            </w:pPr>
            <w:r w:rsidRPr="008C2B0F">
              <w:t>Unsigned32</w:t>
            </w:r>
          </w:p>
        </w:tc>
        <w:tc>
          <w:tcPr>
            <w:tcW w:w="639" w:type="dxa"/>
          </w:tcPr>
          <w:p w14:paraId="6F20195E" w14:textId="77777777" w:rsidR="005E7965" w:rsidRPr="008C2B0F" w:rsidRDefault="005E7965" w:rsidP="008F6D90">
            <w:pPr>
              <w:pStyle w:val="TAL"/>
              <w:rPr>
                <w:lang w:val="de-DE"/>
              </w:rPr>
            </w:pPr>
            <w:r w:rsidRPr="008C2B0F">
              <w:rPr>
                <w:lang w:val="de-DE"/>
              </w:rPr>
              <w:t>V</w:t>
            </w:r>
          </w:p>
        </w:tc>
        <w:tc>
          <w:tcPr>
            <w:tcW w:w="545" w:type="dxa"/>
          </w:tcPr>
          <w:p w14:paraId="3D7A27D4" w14:textId="77777777" w:rsidR="005E7965" w:rsidRPr="008C2B0F" w:rsidRDefault="005E7965" w:rsidP="008F6D90">
            <w:pPr>
              <w:pStyle w:val="TAL"/>
              <w:rPr>
                <w:lang w:val="en-US"/>
              </w:rPr>
            </w:pPr>
          </w:p>
        </w:tc>
        <w:tc>
          <w:tcPr>
            <w:tcW w:w="1032" w:type="dxa"/>
          </w:tcPr>
          <w:p w14:paraId="1256D373" w14:textId="77777777" w:rsidR="005E7965" w:rsidRPr="008C2B0F" w:rsidRDefault="005E7965" w:rsidP="008F6D90">
            <w:pPr>
              <w:pStyle w:val="TAL"/>
              <w:rPr>
                <w:lang w:val="en-US"/>
              </w:rPr>
            </w:pPr>
          </w:p>
        </w:tc>
        <w:tc>
          <w:tcPr>
            <w:tcW w:w="774" w:type="dxa"/>
          </w:tcPr>
          <w:p w14:paraId="27FA97AE" w14:textId="77777777" w:rsidR="005E7965" w:rsidRPr="008C2B0F" w:rsidRDefault="005E7965" w:rsidP="008F6D90">
            <w:pPr>
              <w:pStyle w:val="TAL"/>
              <w:rPr>
                <w:lang w:val="en-US"/>
              </w:rPr>
            </w:pPr>
            <w:r w:rsidRPr="008C2B0F">
              <w:rPr>
                <w:lang w:val="en-US"/>
              </w:rPr>
              <w:t>M</w:t>
            </w:r>
          </w:p>
        </w:tc>
        <w:tc>
          <w:tcPr>
            <w:tcW w:w="844" w:type="dxa"/>
          </w:tcPr>
          <w:p w14:paraId="5399AAD4" w14:textId="77777777" w:rsidR="005E7965" w:rsidRPr="008C2B0F" w:rsidRDefault="005E7965" w:rsidP="008F6D90">
            <w:pPr>
              <w:pStyle w:val="TAL"/>
            </w:pPr>
            <w:r w:rsidRPr="008C2B0F">
              <w:t>No</w:t>
            </w:r>
          </w:p>
        </w:tc>
      </w:tr>
      <w:tr w:rsidR="005E7965" w:rsidRPr="008C2B0F" w14:paraId="1DD1EC63" w14:textId="77777777" w:rsidTr="008F6D90">
        <w:trPr>
          <w:cantSplit/>
          <w:tblHeader/>
          <w:jc w:val="center"/>
        </w:trPr>
        <w:tc>
          <w:tcPr>
            <w:tcW w:w="2501" w:type="dxa"/>
            <w:vAlign w:val="bottom"/>
          </w:tcPr>
          <w:p w14:paraId="05B1E6BA" w14:textId="77777777" w:rsidR="005E7965" w:rsidRPr="008C2B0F" w:rsidRDefault="005E7965" w:rsidP="008F6D90">
            <w:pPr>
              <w:pStyle w:val="TAL"/>
            </w:pPr>
            <w:r w:rsidRPr="008C2B0F">
              <w:t>Group-User-Identifier</w:t>
            </w:r>
          </w:p>
        </w:tc>
        <w:tc>
          <w:tcPr>
            <w:tcW w:w="851" w:type="dxa"/>
          </w:tcPr>
          <w:p w14:paraId="14ED1CC7" w14:textId="77777777" w:rsidR="005E7965" w:rsidRPr="008C2B0F" w:rsidRDefault="005E7965" w:rsidP="008F6D90">
            <w:pPr>
              <w:pStyle w:val="TAL"/>
              <w:rPr>
                <w:noProof/>
              </w:rPr>
            </w:pPr>
            <w:r w:rsidRPr="008C2B0F">
              <w:rPr>
                <w:noProof/>
              </w:rPr>
              <w:t>3177</w:t>
            </w:r>
          </w:p>
        </w:tc>
        <w:tc>
          <w:tcPr>
            <w:tcW w:w="1071" w:type="dxa"/>
          </w:tcPr>
          <w:p w14:paraId="6775C267" w14:textId="77777777" w:rsidR="005E7965" w:rsidRPr="008C2B0F" w:rsidRDefault="005E7965" w:rsidP="008F6D90">
            <w:pPr>
              <w:pStyle w:val="TAL"/>
              <w:rPr>
                <w:lang w:val="sv-SE"/>
              </w:rPr>
            </w:pPr>
            <w:r w:rsidRPr="008C2B0F">
              <w:rPr>
                <w:lang w:val="sv-SE"/>
              </w:rPr>
              <w:t>8.4.73</w:t>
            </w:r>
          </w:p>
        </w:tc>
        <w:tc>
          <w:tcPr>
            <w:tcW w:w="1440" w:type="dxa"/>
          </w:tcPr>
          <w:p w14:paraId="2BAFC788" w14:textId="77777777" w:rsidR="005E7965" w:rsidRPr="008C2B0F" w:rsidRDefault="005E7965" w:rsidP="008F6D90">
            <w:pPr>
              <w:pStyle w:val="TAL"/>
            </w:pPr>
            <w:r w:rsidRPr="008C2B0F">
              <w:t>Grouped</w:t>
            </w:r>
          </w:p>
        </w:tc>
        <w:tc>
          <w:tcPr>
            <w:tcW w:w="639" w:type="dxa"/>
          </w:tcPr>
          <w:p w14:paraId="11866548" w14:textId="77777777" w:rsidR="005E7965" w:rsidRPr="008C2B0F" w:rsidRDefault="005E7965" w:rsidP="008F6D90">
            <w:pPr>
              <w:pStyle w:val="TAL"/>
              <w:rPr>
                <w:lang w:val="de-DE"/>
              </w:rPr>
            </w:pPr>
            <w:r w:rsidRPr="008C2B0F">
              <w:rPr>
                <w:lang w:val="de-DE"/>
              </w:rPr>
              <w:t>V</w:t>
            </w:r>
          </w:p>
        </w:tc>
        <w:tc>
          <w:tcPr>
            <w:tcW w:w="545" w:type="dxa"/>
          </w:tcPr>
          <w:p w14:paraId="6BE82976" w14:textId="77777777" w:rsidR="005E7965" w:rsidRPr="008C2B0F" w:rsidRDefault="005E7965" w:rsidP="008F6D90">
            <w:pPr>
              <w:pStyle w:val="TAL"/>
              <w:rPr>
                <w:lang w:val="en-US"/>
              </w:rPr>
            </w:pPr>
          </w:p>
        </w:tc>
        <w:tc>
          <w:tcPr>
            <w:tcW w:w="1032" w:type="dxa"/>
          </w:tcPr>
          <w:p w14:paraId="448B7772" w14:textId="77777777" w:rsidR="005E7965" w:rsidRPr="008C2B0F" w:rsidRDefault="005E7965" w:rsidP="008F6D90">
            <w:pPr>
              <w:pStyle w:val="TAL"/>
              <w:rPr>
                <w:lang w:val="en-US"/>
              </w:rPr>
            </w:pPr>
          </w:p>
        </w:tc>
        <w:tc>
          <w:tcPr>
            <w:tcW w:w="774" w:type="dxa"/>
          </w:tcPr>
          <w:p w14:paraId="357239B0" w14:textId="77777777" w:rsidR="005E7965" w:rsidRPr="008C2B0F" w:rsidRDefault="005E7965" w:rsidP="008F6D90">
            <w:pPr>
              <w:pStyle w:val="TAL"/>
              <w:rPr>
                <w:lang w:val="en-US"/>
              </w:rPr>
            </w:pPr>
            <w:r w:rsidRPr="008C2B0F">
              <w:rPr>
                <w:lang w:val="en-US"/>
              </w:rPr>
              <w:t>M</w:t>
            </w:r>
          </w:p>
        </w:tc>
        <w:tc>
          <w:tcPr>
            <w:tcW w:w="844" w:type="dxa"/>
          </w:tcPr>
          <w:p w14:paraId="7A1BF6A4" w14:textId="77777777" w:rsidR="005E7965" w:rsidRPr="008C2B0F" w:rsidRDefault="005E7965" w:rsidP="008F6D90">
            <w:pPr>
              <w:pStyle w:val="TAL"/>
            </w:pPr>
            <w:r w:rsidRPr="008C2B0F">
              <w:t>No</w:t>
            </w:r>
          </w:p>
        </w:tc>
      </w:tr>
      <w:tr w:rsidR="005E7965" w:rsidRPr="008C2B0F" w14:paraId="0E58398D" w14:textId="77777777" w:rsidTr="008F6D90">
        <w:trPr>
          <w:cantSplit/>
          <w:tblHeader/>
          <w:jc w:val="center"/>
        </w:trPr>
        <w:tc>
          <w:tcPr>
            <w:tcW w:w="2501" w:type="dxa"/>
            <w:vAlign w:val="bottom"/>
          </w:tcPr>
          <w:p w14:paraId="196660B8" w14:textId="77777777" w:rsidR="005E7965" w:rsidRDefault="005E7965" w:rsidP="008F6D90">
            <w:pPr>
              <w:pStyle w:val="TAL"/>
            </w:pPr>
            <w:r>
              <w:t>MTC-Provider-Info</w:t>
            </w:r>
          </w:p>
        </w:tc>
        <w:tc>
          <w:tcPr>
            <w:tcW w:w="851" w:type="dxa"/>
          </w:tcPr>
          <w:p w14:paraId="079922A7" w14:textId="77777777" w:rsidR="005E7965" w:rsidRDefault="005E7965" w:rsidP="008F6D90">
            <w:pPr>
              <w:pStyle w:val="TAL"/>
              <w:rPr>
                <w:noProof/>
              </w:rPr>
            </w:pPr>
            <w:r>
              <w:rPr>
                <w:noProof/>
              </w:rPr>
              <w:t>3178</w:t>
            </w:r>
          </w:p>
        </w:tc>
        <w:tc>
          <w:tcPr>
            <w:tcW w:w="1071" w:type="dxa"/>
          </w:tcPr>
          <w:p w14:paraId="18D30FCD" w14:textId="77777777" w:rsidR="005E7965" w:rsidRDefault="005E7965" w:rsidP="008F6D90">
            <w:pPr>
              <w:pStyle w:val="TAL"/>
              <w:rPr>
                <w:lang w:val="sv-SE"/>
              </w:rPr>
            </w:pPr>
            <w:r>
              <w:rPr>
                <w:lang w:val="sv-SE"/>
              </w:rPr>
              <w:t>8.4.74</w:t>
            </w:r>
          </w:p>
        </w:tc>
        <w:tc>
          <w:tcPr>
            <w:tcW w:w="1440" w:type="dxa"/>
          </w:tcPr>
          <w:p w14:paraId="7411E89C" w14:textId="77777777" w:rsidR="005E7965" w:rsidRDefault="005E7965" w:rsidP="008F6D90">
            <w:pPr>
              <w:pStyle w:val="TAL"/>
            </w:pPr>
            <w:r>
              <w:t>Grouped</w:t>
            </w:r>
          </w:p>
        </w:tc>
        <w:tc>
          <w:tcPr>
            <w:tcW w:w="639" w:type="dxa"/>
          </w:tcPr>
          <w:p w14:paraId="6E15B143" w14:textId="77777777" w:rsidR="005E7965" w:rsidRDefault="005E7965" w:rsidP="008F6D90">
            <w:pPr>
              <w:pStyle w:val="TAL"/>
              <w:rPr>
                <w:lang w:val="de-DE"/>
              </w:rPr>
            </w:pPr>
            <w:r>
              <w:rPr>
                <w:lang w:val="de-DE"/>
              </w:rPr>
              <w:t>V</w:t>
            </w:r>
          </w:p>
        </w:tc>
        <w:tc>
          <w:tcPr>
            <w:tcW w:w="545" w:type="dxa"/>
          </w:tcPr>
          <w:p w14:paraId="513E5CA3" w14:textId="77777777" w:rsidR="005E7965" w:rsidRPr="008C2B0F" w:rsidRDefault="005E7965" w:rsidP="008F6D90">
            <w:pPr>
              <w:pStyle w:val="TAL"/>
              <w:rPr>
                <w:lang w:val="en-US"/>
              </w:rPr>
            </w:pPr>
          </w:p>
        </w:tc>
        <w:tc>
          <w:tcPr>
            <w:tcW w:w="1032" w:type="dxa"/>
          </w:tcPr>
          <w:p w14:paraId="6074B872" w14:textId="77777777" w:rsidR="005E7965" w:rsidRPr="008C2B0F" w:rsidRDefault="005E7965" w:rsidP="008F6D90">
            <w:pPr>
              <w:pStyle w:val="TAL"/>
              <w:rPr>
                <w:lang w:val="en-US"/>
              </w:rPr>
            </w:pPr>
          </w:p>
        </w:tc>
        <w:tc>
          <w:tcPr>
            <w:tcW w:w="774" w:type="dxa"/>
          </w:tcPr>
          <w:p w14:paraId="78D4E871" w14:textId="77777777" w:rsidR="005E7965" w:rsidRDefault="005E7965" w:rsidP="008F6D90">
            <w:pPr>
              <w:pStyle w:val="TAL"/>
              <w:rPr>
                <w:lang w:val="en-US"/>
              </w:rPr>
            </w:pPr>
            <w:r>
              <w:rPr>
                <w:lang w:val="en-US"/>
              </w:rPr>
              <w:t>M</w:t>
            </w:r>
          </w:p>
        </w:tc>
        <w:tc>
          <w:tcPr>
            <w:tcW w:w="844" w:type="dxa"/>
          </w:tcPr>
          <w:p w14:paraId="1AE640FF" w14:textId="77777777" w:rsidR="005E7965" w:rsidRDefault="005E7965" w:rsidP="008F6D90">
            <w:pPr>
              <w:pStyle w:val="TAL"/>
            </w:pPr>
            <w:r>
              <w:t>No</w:t>
            </w:r>
          </w:p>
        </w:tc>
      </w:tr>
      <w:tr w:rsidR="005E7965" w:rsidRPr="008C2B0F" w14:paraId="364FB6FF" w14:textId="77777777" w:rsidTr="008F6D90">
        <w:trPr>
          <w:cantSplit/>
          <w:tblHeader/>
          <w:jc w:val="center"/>
        </w:trPr>
        <w:tc>
          <w:tcPr>
            <w:tcW w:w="2501" w:type="dxa"/>
            <w:vAlign w:val="bottom"/>
          </w:tcPr>
          <w:p w14:paraId="69A49190" w14:textId="77777777" w:rsidR="005E7965" w:rsidRPr="008C2B0F" w:rsidRDefault="005E7965" w:rsidP="008F6D90">
            <w:pPr>
              <w:pStyle w:val="TAL"/>
            </w:pPr>
            <w:r>
              <w:t>MTC-Provider-ID</w:t>
            </w:r>
          </w:p>
        </w:tc>
        <w:tc>
          <w:tcPr>
            <w:tcW w:w="851" w:type="dxa"/>
          </w:tcPr>
          <w:p w14:paraId="69713C1E" w14:textId="77777777" w:rsidR="005E7965" w:rsidRPr="008C2B0F" w:rsidRDefault="005E7965" w:rsidP="008F6D90">
            <w:pPr>
              <w:pStyle w:val="TAL"/>
              <w:rPr>
                <w:noProof/>
              </w:rPr>
            </w:pPr>
            <w:r>
              <w:rPr>
                <w:noProof/>
              </w:rPr>
              <w:t>3179</w:t>
            </w:r>
          </w:p>
        </w:tc>
        <w:tc>
          <w:tcPr>
            <w:tcW w:w="1071" w:type="dxa"/>
          </w:tcPr>
          <w:p w14:paraId="381C3FF0" w14:textId="77777777" w:rsidR="005E7965" w:rsidRPr="008C2B0F" w:rsidRDefault="005E7965" w:rsidP="008F6D90">
            <w:pPr>
              <w:pStyle w:val="TAL"/>
              <w:rPr>
                <w:lang w:val="sv-SE"/>
              </w:rPr>
            </w:pPr>
            <w:r>
              <w:rPr>
                <w:lang w:val="sv-SE"/>
              </w:rPr>
              <w:t>8.4.75</w:t>
            </w:r>
          </w:p>
        </w:tc>
        <w:tc>
          <w:tcPr>
            <w:tcW w:w="1440" w:type="dxa"/>
          </w:tcPr>
          <w:p w14:paraId="2ECDA963" w14:textId="77777777" w:rsidR="005E7965" w:rsidRPr="008C2B0F" w:rsidRDefault="005E7965" w:rsidP="008F6D90">
            <w:pPr>
              <w:pStyle w:val="TAL"/>
            </w:pPr>
            <w:r>
              <w:t>UTF8String</w:t>
            </w:r>
          </w:p>
        </w:tc>
        <w:tc>
          <w:tcPr>
            <w:tcW w:w="639" w:type="dxa"/>
          </w:tcPr>
          <w:p w14:paraId="22E81495" w14:textId="77777777" w:rsidR="005E7965" w:rsidRPr="008C2B0F" w:rsidRDefault="005E7965" w:rsidP="008F6D90">
            <w:pPr>
              <w:pStyle w:val="TAL"/>
              <w:rPr>
                <w:lang w:val="de-DE"/>
              </w:rPr>
            </w:pPr>
            <w:r>
              <w:rPr>
                <w:lang w:val="de-DE"/>
              </w:rPr>
              <w:t>V</w:t>
            </w:r>
          </w:p>
        </w:tc>
        <w:tc>
          <w:tcPr>
            <w:tcW w:w="545" w:type="dxa"/>
          </w:tcPr>
          <w:p w14:paraId="3C6A54E5" w14:textId="77777777" w:rsidR="005E7965" w:rsidRPr="008C2B0F" w:rsidRDefault="005E7965" w:rsidP="008F6D90">
            <w:pPr>
              <w:pStyle w:val="TAL"/>
              <w:rPr>
                <w:lang w:val="en-US"/>
              </w:rPr>
            </w:pPr>
          </w:p>
        </w:tc>
        <w:tc>
          <w:tcPr>
            <w:tcW w:w="1032" w:type="dxa"/>
          </w:tcPr>
          <w:p w14:paraId="5647BAF1" w14:textId="77777777" w:rsidR="005E7965" w:rsidRPr="008C2B0F" w:rsidRDefault="005E7965" w:rsidP="008F6D90">
            <w:pPr>
              <w:pStyle w:val="TAL"/>
              <w:rPr>
                <w:lang w:val="en-US"/>
              </w:rPr>
            </w:pPr>
          </w:p>
        </w:tc>
        <w:tc>
          <w:tcPr>
            <w:tcW w:w="774" w:type="dxa"/>
          </w:tcPr>
          <w:p w14:paraId="18DBA305" w14:textId="77777777" w:rsidR="005E7965" w:rsidRPr="008C2B0F" w:rsidRDefault="005E7965" w:rsidP="008F6D90">
            <w:pPr>
              <w:pStyle w:val="TAL"/>
              <w:rPr>
                <w:lang w:val="en-US"/>
              </w:rPr>
            </w:pPr>
            <w:r>
              <w:rPr>
                <w:lang w:val="en-US"/>
              </w:rPr>
              <w:t>M</w:t>
            </w:r>
          </w:p>
        </w:tc>
        <w:tc>
          <w:tcPr>
            <w:tcW w:w="844" w:type="dxa"/>
          </w:tcPr>
          <w:p w14:paraId="3D09A6C5" w14:textId="77777777" w:rsidR="005E7965" w:rsidRPr="008C2B0F" w:rsidRDefault="005E7965" w:rsidP="008F6D90">
            <w:pPr>
              <w:pStyle w:val="TAL"/>
            </w:pPr>
            <w:r>
              <w:t>No</w:t>
            </w:r>
          </w:p>
        </w:tc>
      </w:tr>
      <w:tr w:rsidR="005E7965" w:rsidRPr="008C2B0F" w14:paraId="39995205" w14:textId="77777777" w:rsidTr="008F6D90">
        <w:trPr>
          <w:cantSplit/>
          <w:tblHeader/>
          <w:jc w:val="center"/>
        </w:trPr>
        <w:tc>
          <w:tcPr>
            <w:tcW w:w="2501" w:type="dxa"/>
            <w:vAlign w:val="bottom"/>
          </w:tcPr>
          <w:p w14:paraId="2B2C2FE7" w14:textId="77777777" w:rsidR="005E7965" w:rsidRDefault="005E7965" w:rsidP="008F6D90">
            <w:pPr>
              <w:pStyle w:val="TAL"/>
            </w:pPr>
            <w:r>
              <w:t>PDN-Connectivity-Status-Configuration</w:t>
            </w:r>
          </w:p>
        </w:tc>
        <w:tc>
          <w:tcPr>
            <w:tcW w:w="851" w:type="dxa"/>
          </w:tcPr>
          <w:p w14:paraId="59366D89" w14:textId="77777777" w:rsidR="005E7965" w:rsidRDefault="005E7965" w:rsidP="008F6D90">
            <w:pPr>
              <w:pStyle w:val="TAL"/>
              <w:rPr>
                <w:noProof/>
              </w:rPr>
            </w:pPr>
            <w:r>
              <w:rPr>
                <w:noProof/>
              </w:rPr>
              <w:t>3180</w:t>
            </w:r>
          </w:p>
        </w:tc>
        <w:tc>
          <w:tcPr>
            <w:tcW w:w="1071" w:type="dxa"/>
          </w:tcPr>
          <w:p w14:paraId="1814F897" w14:textId="77777777" w:rsidR="005E7965" w:rsidRDefault="005E7965" w:rsidP="008F6D90">
            <w:pPr>
              <w:pStyle w:val="TAL"/>
              <w:rPr>
                <w:lang w:val="sv-SE"/>
              </w:rPr>
            </w:pPr>
            <w:r>
              <w:rPr>
                <w:lang w:val="sv-SE"/>
              </w:rPr>
              <w:t>8.4.76</w:t>
            </w:r>
          </w:p>
        </w:tc>
        <w:tc>
          <w:tcPr>
            <w:tcW w:w="1440" w:type="dxa"/>
          </w:tcPr>
          <w:p w14:paraId="779167D5" w14:textId="77777777" w:rsidR="005E7965" w:rsidRDefault="005E7965" w:rsidP="008F6D90">
            <w:pPr>
              <w:pStyle w:val="TAL"/>
            </w:pPr>
            <w:r>
              <w:t>Grouped</w:t>
            </w:r>
          </w:p>
        </w:tc>
        <w:tc>
          <w:tcPr>
            <w:tcW w:w="639" w:type="dxa"/>
          </w:tcPr>
          <w:p w14:paraId="20495250" w14:textId="77777777" w:rsidR="005E7965" w:rsidRDefault="005E7965" w:rsidP="008F6D90">
            <w:pPr>
              <w:pStyle w:val="TAL"/>
              <w:rPr>
                <w:lang w:val="de-DE"/>
              </w:rPr>
            </w:pPr>
            <w:r>
              <w:rPr>
                <w:lang w:val="de-DE"/>
              </w:rPr>
              <w:t>V</w:t>
            </w:r>
          </w:p>
        </w:tc>
        <w:tc>
          <w:tcPr>
            <w:tcW w:w="545" w:type="dxa"/>
          </w:tcPr>
          <w:p w14:paraId="37E78B53" w14:textId="77777777" w:rsidR="005E7965" w:rsidRPr="008C2B0F" w:rsidRDefault="005E7965" w:rsidP="008F6D90">
            <w:pPr>
              <w:pStyle w:val="TAL"/>
              <w:rPr>
                <w:lang w:val="en-US"/>
              </w:rPr>
            </w:pPr>
          </w:p>
        </w:tc>
        <w:tc>
          <w:tcPr>
            <w:tcW w:w="1032" w:type="dxa"/>
          </w:tcPr>
          <w:p w14:paraId="48D8B4D6" w14:textId="77777777" w:rsidR="005E7965" w:rsidRPr="008C2B0F" w:rsidRDefault="005E7965" w:rsidP="008F6D90">
            <w:pPr>
              <w:pStyle w:val="TAL"/>
              <w:rPr>
                <w:lang w:val="en-US"/>
              </w:rPr>
            </w:pPr>
          </w:p>
        </w:tc>
        <w:tc>
          <w:tcPr>
            <w:tcW w:w="774" w:type="dxa"/>
          </w:tcPr>
          <w:p w14:paraId="3C9E4CBC" w14:textId="77777777" w:rsidR="005E7965" w:rsidRDefault="005E7965" w:rsidP="008F6D90">
            <w:pPr>
              <w:pStyle w:val="TAL"/>
              <w:rPr>
                <w:lang w:val="en-US"/>
              </w:rPr>
            </w:pPr>
            <w:r>
              <w:rPr>
                <w:lang w:val="en-US"/>
              </w:rPr>
              <w:t>M</w:t>
            </w:r>
          </w:p>
        </w:tc>
        <w:tc>
          <w:tcPr>
            <w:tcW w:w="844" w:type="dxa"/>
          </w:tcPr>
          <w:p w14:paraId="1FF29DB8" w14:textId="77777777" w:rsidR="005E7965" w:rsidRDefault="005E7965" w:rsidP="008F6D90">
            <w:pPr>
              <w:pStyle w:val="TAL"/>
            </w:pPr>
            <w:r>
              <w:t>No</w:t>
            </w:r>
          </w:p>
        </w:tc>
      </w:tr>
      <w:tr w:rsidR="005E7965" w:rsidRPr="008C2B0F" w14:paraId="051E70AD" w14:textId="77777777" w:rsidTr="008F6D90">
        <w:trPr>
          <w:cantSplit/>
          <w:tblHeader/>
          <w:jc w:val="center"/>
        </w:trPr>
        <w:tc>
          <w:tcPr>
            <w:tcW w:w="2501" w:type="dxa"/>
            <w:vAlign w:val="bottom"/>
          </w:tcPr>
          <w:p w14:paraId="49EC49CE" w14:textId="77777777" w:rsidR="005E7965" w:rsidRDefault="005E7965" w:rsidP="008F6D90">
            <w:pPr>
              <w:pStyle w:val="TAL"/>
            </w:pPr>
            <w:r>
              <w:t>PDN-Connectivity-Status-Report</w:t>
            </w:r>
          </w:p>
        </w:tc>
        <w:tc>
          <w:tcPr>
            <w:tcW w:w="851" w:type="dxa"/>
          </w:tcPr>
          <w:p w14:paraId="08D84253" w14:textId="77777777" w:rsidR="005E7965" w:rsidRDefault="005E7965" w:rsidP="008F6D90">
            <w:pPr>
              <w:pStyle w:val="TAL"/>
              <w:rPr>
                <w:noProof/>
              </w:rPr>
            </w:pPr>
            <w:r>
              <w:rPr>
                <w:noProof/>
              </w:rPr>
              <w:t>3181</w:t>
            </w:r>
          </w:p>
        </w:tc>
        <w:tc>
          <w:tcPr>
            <w:tcW w:w="1071" w:type="dxa"/>
          </w:tcPr>
          <w:p w14:paraId="6B751F80" w14:textId="77777777" w:rsidR="005E7965" w:rsidRDefault="005E7965" w:rsidP="008F6D90">
            <w:pPr>
              <w:pStyle w:val="TAL"/>
              <w:rPr>
                <w:lang w:val="sv-SE"/>
              </w:rPr>
            </w:pPr>
            <w:r>
              <w:rPr>
                <w:lang w:val="sv-SE"/>
              </w:rPr>
              <w:t>8.4.77</w:t>
            </w:r>
          </w:p>
        </w:tc>
        <w:tc>
          <w:tcPr>
            <w:tcW w:w="1440" w:type="dxa"/>
          </w:tcPr>
          <w:p w14:paraId="074657EE" w14:textId="77777777" w:rsidR="005E7965" w:rsidRDefault="005E7965" w:rsidP="008F6D90">
            <w:pPr>
              <w:pStyle w:val="TAL"/>
            </w:pPr>
            <w:r>
              <w:t>Grouped</w:t>
            </w:r>
          </w:p>
        </w:tc>
        <w:tc>
          <w:tcPr>
            <w:tcW w:w="639" w:type="dxa"/>
          </w:tcPr>
          <w:p w14:paraId="30A804A0" w14:textId="77777777" w:rsidR="005E7965" w:rsidRDefault="005E7965" w:rsidP="008F6D90">
            <w:pPr>
              <w:pStyle w:val="TAL"/>
              <w:rPr>
                <w:lang w:val="de-DE"/>
              </w:rPr>
            </w:pPr>
            <w:r>
              <w:rPr>
                <w:lang w:val="de-DE"/>
              </w:rPr>
              <w:t>V</w:t>
            </w:r>
          </w:p>
        </w:tc>
        <w:tc>
          <w:tcPr>
            <w:tcW w:w="545" w:type="dxa"/>
          </w:tcPr>
          <w:p w14:paraId="38C64CAF" w14:textId="77777777" w:rsidR="005E7965" w:rsidRPr="008C2B0F" w:rsidRDefault="005E7965" w:rsidP="008F6D90">
            <w:pPr>
              <w:pStyle w:val="TAL"/>
              <w:rPr>
                <w:lang w:val="en-US"/>
              </w:rPr>
            </w:pPr>
          </w:p>
        </w:tc>
        <w:tc>
          <w:tcPr>
            <w:tcW w:w="1032" w:type="dxa"/>
          </w:tcPr>
          <w:p w14:paraId="2A78B842" w14:textId="77777777" w:rsidR="005E7965" w:rsidRPr="008C2B0F" w:rsidRDefault="005E7965" w:rsidP="008F6D90">
            <w:pPr>
              <w:pStyle w:val="TAL"/>
              <w:rPr>
                <w:lang w:val="en-US"/>
              </w:rPr>
            </w:pPr>
          </w:p>
        </w:tc>
        <w:tc>
          <w:tcPr>
            <w:tcW w:w="774" w:type="dxa"/>
          </w:tcPr>
          <w:p w14:paraId="744177EB" w14:textId="77777777" w:rsidR="005E7965" w:rsidRDefault="005E7965" w:rsidP="008F6D90">
            <w:pPr>
              <w:pStyle w:val="TAL"/>
              <w:rPr>
                <w:lang w:val="en-US"/>
              </w:rPr>
            </w:pPr>
            <w:r>
              <w:rPr>
                <w:lang w:val="en-US"/>
              </w:rPr>
              <w:t>M</w:t>
            </w:r>
          </w:p>
        </w:tc>
        <w:tc>
          <w:tcPr>
            <w:tcW w:w="844" w:type="dxa"/>
          </w:tcPr>
          <w:p w14:paraId="0EA25834" w14:textId="77777777" w:rsidR="005E7965" w:rsidRDefault="005E7965" w:rsidP="008F6D90">
            <w:pPr>
              <w:pStyle w:val="TAL"/>
            </w:pPr>
            <w:r>
              <w:t>No</w:t>
            </w:r>
          </w:p>
        </w:tc>
      </w:tr>
      <w:tr w:rsidR="005E7965" w:rsidRPr="008C2B0F" w14:paraId="021E51ED" w14:textId="77777777" w:rsidTr="008F6D90">
        <w:trPr>
          <w:cantSplit/>
          <w:tblHeader/>
          <w:jc w:val="center"/>
        </w:trPr>
        <w:tc>
          <w:tcPr>
            <w:tcW w:w="2501" w:type="dxa"/>
            <w:vAlign w:val="bottom"/>
          </w:tcPr>
          <w:p w14:paraId="7BD54FA5" w14:textId="77777777" w:rsidR="005E7965" w:rsidRDefault="005E7965" w:rsidP="008F6D90">
            <w:pPr>
              <w:pStyle w:val="TAL"/>
            </w:pPr>
            <w:r>
              <w:t>PDN-Connectivity-Status-Type</w:t>
            </w:r>
          </w:p>
        </w:tc>
        <w:tc>
          <w:tcPr>
            <w:tcW w:w="851" w:type="dxa"/>
          </w:tcPr>
          <w:p w14:paraId="415D72FD" w14:textId="77777777" w:rsidR="005E7965" w:rsidRDefault="005E7965" w:rsidP="008F6D90">
            <w:pPr>
              <w:pStyle w:val="TAL"/>
              <w:rPr>
                <w:noProof/>
              </w:rPr>
            </w:pPr>
            <w:r>
              <w:rPr>
                <w:noProof/>
              </w:rPr>
              <w:t>3182</w:t>
            </w:r>
          </w:p>
        </w:tc>
        <w:tc>
          <w:tcPr>
            <w:tcW w:w="1071" w:type="dxa"/>
          </w:tcPr>
          <w:p w14:paraId="39112C1A" w14:textId="77777777" w:rsidR="005E7965" w:rsidRDefault="005E7965" w:rsidP="008F6D90">
            <w:pPr>
              <w:pStyle w:val="TAL"/>
              <w:rPr>
                <w:lang w:val="sv-SE"/>
              </w:rPr>
            </w:pPr>
            <w:r>
              <w:rPr>
                <w:lang w:val="sv-SE"/>
              </w:rPr>
              <w:t>8.4.78</w:t>
            </w:r>
          </w:p>
        </w:tc>
        <w:tc>
          <w:tcPr>
            <w:tcW w:w="1440" w:type="dxa"/>
          </w:tcPr>
          <w:p w14:paraId="62D5B344" w14:textId="77777777" w:rsidR="005E7965" w:rsidRDefault="005E7965" w:rsidP="008F6D90">
            <w:pPr>
              <w:pStyle w:val="TAL"/>
            </w:pPr>
            <w:r>
              <w:t>Unsigned32</w:t>
            </w:r>
          </w:p>
        </w:tc>
        <w:tc>
          <w:tcPr>
            <w:tcW w:w="639" w:type="dxa"/>
          </w:tcPr>
          <w:p w14:paraId="3B4B1F08" w14:textId="77777777" w:rsidR="005E7965" w:rsidRDefault="005E7965" w:rsidP="008F6D90">
            <w:pPr>
              <w:pStyle w:val="TAL"/>
              <w:rPr>
                <w:lang w:val="de-DE"/>
              </w:rPr>
            </w:pPr>
            <w:r>
              <w:rPr>
                <w:lang w:val="de-DE"/>
              </w:rPr>
              <w:t>V</w:t>
            </w:r>
          </w:p>
        </w:tc>
        <w:tc>
          <w:tcPr>
            <w:tcW w:w="545" w:type="dxa"/>
          </w:tcPr>
          <w:p w14:paraId="4BF23BE4" w14:textId="77777777" w:rsidR="005E7965" w:rsidRPr="008C2B0F" w:rsidRDefault="005E7965" w:rsidP="008F6D90">
            <w:pPr>
              <w:pStyle w:val="TAL"/>
              <w:rPr>
                <w:lang w:val="en-US"/>
              </w:rPr>
            </w:pPr>
          </w:p>
        </w:tc>
        <w:tc>
          <w:tcPr>
            <w:tcW w:w="1032" w:type="dxa"/>
          </w:tcPr>
          <w:p w14:paraId="26F06655" w14:textId="77777777" w:rsidR="005E7965" w:rsidRPr="008C2B0F" w:rsidRDefault="005E7965" w:rsidP="008F6D90">
            <w:pPr>
              <w:pStyle w:val="TAL"/>
              <w:rPr>
                <w:lang w:val="en-US"/>
              </w:rPr>
            </w:pPr>
          </w:p>
        </w:tc>
        <w:tc>
          <w:tcPr>
            <w:tcW w:w="774" w:type="dxa"/>
          </w:tcPr>
          <w:p w14:paraId="6F928FCF" w14:textId="77777777" w:rsidR="005E7965" w:rsidRDefault="005E7965" w:rsidP="008F6D90">
            <w:pPr>
              <w:pStyle w:val="TAL"/>
              <w:rPr>
                <w:lang w:val="en-US"/>
              </w:rPr>
            </w:pPr>
            <w:r>
              <w:rPr>
                <w:lang w:val="en-US"/>
              </w:rPr>
              <w:t>M</w:t>
            </w:r>
          </w:p>
        </w:tc>
        <w:tc>
          <w:tcPr>
            <w:tcW w:w="844" w:type="dxa"/>
          </w:tcPr>
          <w:p w14:paraId="64A3FC98" w14:textId="77777777" w:rsidR="005E7965" w:rsidRDefault="005E7965" w:rsidP="008F6D90">
            <w:pPr>
              <w:pStyle w:val="TAL"/>
            </w:pPr>
            <w:r>
              <w:t>No</w:t>
            </w:r>
          </w:p>
        </w:tc>
      </w:tr>
      <w:tr w:rsidR="005E7965" w:rsidRPr="008C2B0F" w14:paraId="34323125" w14:textId="77777777" w:rsidTr="008F6D90">
        <w:trPr>
          <w:cantSplit/>
          <w:tblHeader/>
          <w:jc w:val="center"/>
        </w:trPr>
        <w:tc>
          <w:tcPr>
            <w:tcW w:w="2501" w:type="dxa"/>
            <w:vAlign w:val="bottom"/>
          </w:tcPr>
          <w:p w14:paraId="6039AA7E" w14:textId="77777777" w:rsidR="005E7965" w:rsidRDefault="005E7965" w:rsidP="008F6D90">
            <w:pPr>
              <w:pStyle w:val="TAL"/>
            </w:pPr>
            <w:r>
              <w:t>Traffic-Profile</w:t>
            </w:r>
          </w:p>
        </w:tc>
        <w:tc>
          <w:tcPr>
            <w:tcW w:w="851" w:type="dxa"/>
          </w:tcPr>
          <w:p w14:paraId="1F4E82DD" w14:textId="77777777" w:rsidR="005E7965" w:rsidRDefault="005E7965" w:rsidP="008F6D90">
            <w:pPr>
              <w:pStyle w:val="TAL"/>
              <w:rPr>
                <w:noProof/>
              </w:rPr>
            </w:pPr>
            <w:r>
              <w:rPr>
                <w:noProof/>
              </w:rPr>
              <w:t>3183</w:t>
            </w:r>
          </w:p>
        </w:tc>
        <w:tc>
          <w:tcPr>
            <w:tcW w:w="1071" w:type="dxa"/>
          </w:tcPr>
          <w:p w14:paraId="21FF0FA9" w14:textId="77777777" w:rsidR="005E7965" w:rsidRDefault="005E7965" w:rsidP="008F6D90">
            <w:pPr>
              <w:pStyle w:val="TAL"/>
              <w:rPr>
                <w:lang w:val="sv-SE"/>
              </w:rPr>
            </w:pPr>
            <w:r>
              <w:rPr>
                <w:lang w:val="sv-SE"/>
              </w:rPr>
              <w:t>8.4.79</w:t>
            </w:r>
          </w:p>
        </w:tc>
        <w:tc>
          <w:tcPr>
            <w:tcW w:w="1440" w:type="dxa"/>
          </w:tcPr>
          <w:p w14:paraId="510882C9" w14:textId="77777777" w:rsidR="005E7965" w:rsidRDefault="005E7965" w:rsidP="008F6D90">
            <w:pPr>
              <w:pStyle w:val="TAL"/>
            </w:pPr>
            <w:r w:rsidRPr="008C2B0F">
              <w:t>Unsigned32</w:t>
            </w:r>
          </w:p>
        </w:tc>
        <w:tc>
          <w:tcPr>
            <w:tcW w:w="639" w:type="dxa"/>
          </w:tcPr>
          <w:p w14:paraId="4E8E424B" w14:textId="77777777" w:rsidR="005E7965" w:rsidRDefault="005E7965" w:rsidP="008F6D90">
            <w:pPr>
              <w:pStyle w:val="TAL"/>
              <w:rPr>
                <w:lang w:val="de-DE"/>
              </w:rPr>
            </w:pPr>
            <w:r w:rsidRPr="008C2B0F">
              <w:rPr>
                <w:lang w:val="de-DE"/>
              </w:rPr>
              <w:t>V</w:t>
            </w:r>
          </w:p>
        </w:tc>
        <w:tc>
          <w:tcPr>
            <w:tcW w:w="545" w:type="dxa"/>
          </w:tcPr>
          <w:p w14:paraId="429218F4" w14:textId="77777777" w:rsidR="005E7965" w:rsidRPr="008C2B0F" w:rsidRDefault="005E7965" w:rsidP="008F6D90">
            <w:pPr>
              <w:pStyle w:val="TAL"/>
              <w:rPr>
                <w:lang w:val="en-US"/>
              </w:rPr>
            </w:pPr>
          </w:p>
        </w:tc>
        <w:tc>
          <w:tcPr>
            <w:tcW w:w="1032" w:type="dxa"/>
          </w:tcPr>
          <w:p w14:paraId="79D41D15" w14:textId="77777777" w:rsidR="005E7965" w:rsidRPr="008C2B0F" w:rsidRDefault="005E7965" w:rsidP="008F6D90">
            <w:pPr>
              <w:pStyle w:val="TAL"/>
              <w:rPr>
                <w:lang w:val="en-US"/>
              </w:rPr>
            </w:pPr>
          </w:p>
        </w:tc>
        <w:tc>
          <w:tcPr>
            <w:tcW w:w="774" w:type="dxa"/>
          </w:tcPr>
          <w:p w14:paraId="596CA3AA" w14:textId="77777777" w:rsidR="005E7965" w:rsidRDefault="005E7965" w:rsidP="008F6D90">
            <w:pPr>
              <w:pStyle w:val="TAL"/>
              <w:rPr>
                <w:lang w:val="en-US"/>
              </w:rPr>
            </w:pPr>
            <w:r w:rsidRPr="008C2B0F">
              <w:rPr>
                <w:lang w:val="en-US"/>
              </w:rPr>
              <w:t>M</w:t>
            </w:r>
          </w:p>
        </w:tc>
        <w:tc>
          <w:tcPr>
            <w:tcW w:w="844" w:type="dxa"/>
          </w:tcPr>
          <w:p w14:paraId="37CFA679" w14:textId="77777777" w:rsidR="005E7965" w:rsidRDefault="005E7965" w:rsidP="008F6D90">
            <w:pPr>
              <w:pStyle w:val="TAL"/>
            </w:pPr>
            <w:r w:rsidRPr="008C2B0F">
              <w:t>No</w:t>
            </w:r>
          </w:p>
        </w:tc>
      </w:tr>
      <w:tr w:rsidR="005E7965" w:rsidRPr="008C2B0F" w14:paraId="4572D07D" w14:textId="77777777" w:rsidTr="008F6D90">
        <w:trPr>
          <w:cantSplit/>
          <w:tblHeader/>
          <w:jc w:val="center"/>
        </w:trPr>
        <w:tc>
          <w:tcPr>
            <w:tcW w:w="2501" w:type="dxa"/>
            <w:vAlign w:val="bottom"/>
          </w:tcPr>
          <w:p w14:paraId="04943355" w14:textId="77777777" w:rsidR="005E7965" w:rsidRDefault="005E7965" w:rsidP="008F6D90">
            <w:pPr>
              <w:pStyle w:val="TAL"/>
            </w:pPr>
            <w:r>
              <w:t>Updated</w:t>
            </w:r>
            <w:r w:rsidRPr="008C2B0F">
              <w:t>-Network</w:t>
            </w:r>
            <w:r w:rsidRPr="008C2B0F">
              <w:rPr>
                <w:lang w:val="en-US"/>
              </w:rPr>
              <w:t>-Configuration</w:t>
            </w:r>
          </w:p>
        </w:tc>
        <w:tc>
          <w:tcPr>
            <w:tcW w:w="851" w:type="dxa"/>
          </w:tcPr>
          <w:p w14:paraId="44820404" w14:textId="77777777" w:rsidR="005E7965" w:rsidRPr="00D53556" w:rsidRDefault="005E7965" w:rsidP="008F6D90">
            <w:pPr>
              <w:pStyle w:val="TAL"/>
              <w:rPr>
                <w:noProof/>
              </w:rPr>
            </w:pPr>
            <w:r w:rsidRPr="00D53556">
              <w:rPr>
                <w:noProof/>
              </w:rPr>
              <w:t>3184</w:t>
            </w:r>
          </w:p>
        </w:tc>
        <w:tc>
          <w:tcPr>
            <w:tcW w:w="1071" w:type="dxa"/>
          </w:tcPr>
          <w:p w14:paraId="4AE0F9E0" w14:textId="77777777" w:rsidR="005E7965" w:rsidRPr="00D53556" w:rsidRDefault="005E7965" w:rsidP="008F6D90">
            <w:pPr>
              <w:pStyle w:val="TAL"/>
              <w:rPr>
                <w:lang w:val="sv-SE"/>
              </w:rPr>
            </w:pPr>
            <w:r w:rsidRPr="00D53556">
              <w:rPr>
                <w:lang w:val="sv-SE"/>
              </w:rPr>
              <w:t>8.4.</w:t>
            </w:r>
            <w:r>
              <w:rPr>
                <w:lang w:val="sv-SE"/>
              </w:rPr>
              <w:t>80</w:t>
            </w:r>
          </w:p>
        </w:tc>
        <w:tc>
          <w:tcPr>
            <w:tcW w:w="1440" w:type="dxa"/>
          </w:tcPr>
          <w:p w14:paraId="33DED9D9" w14:textId="77777777" w:rsidR="005E7965" w:rsidRDefault="005E7965" w:rsidP="008F6D90">
            <w:pPr>
              <w:pStyle w:val="TAL"/>
            </w:pPr>
            <w:r>
              <w:t>Grouped</w:t>
            </w:r>
          </w:p>
        </w:tc>
        <w:tc>
          <w:tcPr>
            <w:tcW w:w="639" w:type="dxa"/>
          </w:tcPr>
          <w:p w14:paraId="07581AA6" w14:textId="77777777" w:rsidR="005E7965" w:rsidRDefault="005E7965" w:rsidP="008F6D90">
            <w:pPr>
              <w:pStyle w:val="TAL"/>
              <w:rPr>
                <w:lang w:val="de-DE"/>
              </w:rPr>
            </w:pPr>
            <w:r w:rsidRPr="008C2B0F">
              <w:rPr>
                <w:lang w:val="de-DE"/>
              </w:rPr>
              <w:t>V</w:t>
            </w:r>
          </w:p>
        </w:tc>
        <w:tc>
          <w:tcPr>
            <w:tcW w:w="545" w:type="dxa"/>
          </w:tcPr>
          <w:p w14:paraId="5A030A5A" w14:textId="77777777" w:rsidR="005E7965" w:rsidRPr="008C2B0F" w:rsidRDefault="005E7965" w:rsidP="008F6D90">
            <w:pPr>
              <w:pStyle w:val="TAL"/>
              <w:rPr>
                <w:lang w:val="en-US"/>
              </w:rPr>
            </w:pPr>
          </w:p>
        </w:tc>
        <w:tc>
          <w:tcPr>
            <w:tcW w:w="1032" w:type="dxa"/>
          </w:tcPr>
          <w:p w14:paraId="41B0F370" w14:textId="77777777" w:rsidR="005E7965" w:rsidRPr="008C2B0F" w:rsidRDefault="005E7965" w:rsidP="008F6D90">
            <w:pPr>
              <w:pStyle w:val="TAL"/>
              <w:rPr>
                <w:lang w:val="en-US"/>
              </w:rPr>
            </w:pPr>
          </w:p>
        </w:tc>
        <w:tc>
          <w:tcPr>
            <w:tcW w:w="774" w:type="dxa"/>
          </w:tcPr>
          <w:p w14:paraId="3C77FA3C" w14:textId="77777777" w:rsidR="005E7965" w:rsidRDefault="005E7965" w:rsidP="008F6D90">
            <w:pPr>
              <w:pStyle w:val="TAL"/>
              <w:rPr>
                <w:lang w:val="en-US"/>
              </w:rPr>
            </w:pPr>
            <w:r w:rsidRPr="008C2B0F">
              <w:rPr>
                <w:lang w:val="en-US"/>
              </w:rPr>
              <w:t>M</w:t>
            </w:r>
          </w:p>
        </w:tc>
        <w:tc>
          <w:tcPr>
            <w:tcW w:w="844" w:type="dxa"/>
          </w:tcPr>
          <w:p w14:paraId="61C7B4E0" w14:textId="77777777" w:rsidR="005E7965" w:rsidRDefault="005E7965" w:rsidP="008F6D90">
            <w:pPr>
              <w:pStyle w:val="TAL"/>
            </w:pPr>
            <w:r w:rsidRPr="008C2B0F">
              <w:t>No</w:t>
            </w:r>
          </w:p>
        </w:tc>
      </w:tr>
      <w:tr w:rsidR="005E7965" w:rsidRPr="008C2B0F" w14:paraId="477C6680" w14:textId="77777777" w:rsidTr="008F6D90">
        <w:trPr>
          <w:cantSplit/>
          <w:tblHeader/>
          <w:jc w:val="center"/>
        </w:trPr>
        <w:tc>
          <w:tcPr>
            <w:tcW w:w="2501" w:type="dxa"/>
            <w:vAlign w:val="bottom"/>
          </w:tcPr>
          <w:p w14:paraId="60B52074" w14:textId="77777777" w:rsidR="005E7965" w:rsidRDefault="005E7965" w:rsidP="008F6D90">
            <w:pPr>
              <w:pStyle w:val="TAL"/>
            </w:pPr>
            <w:r>
              <w:t>Battery</w:t>
            </w:r>
            <w:r w:rsidRPr="008C2B0F">
              <w:t>-Indicator</w:t>
            </w:r>
          </w:p>
        </w:tc>
        <w:tc>
          <w:tcPr>
            <w:tcW w:w="851" w:type="dxa"/>
          </w:tcPr>
          <w:p w14:paraId="1FAAE233" w14:textId="77777777" w:rsidR="005E7965" w:rsidRDefault="005E7965" w:rsidP="008F6D90">
            <w:pPr>
              <w:pStyle w:val="TAL"/>
              <w:rPr>
                <w:noProof/>
              </w:rPr>
            </w:pPr>
            <w:r>
              <w:rPr>
                <w:noProof/>
              </w:rPr>
              <w:t>3185</w:t>
            </w:r>
          </w:p>
        </w:tc>
        <w:tc>
          <w:tcPr>
            <w:tcW w:w="1071" w:type="dxa"/>
          </w:tcPr>
          <w:p w14:paraId="79B4931E" w14:textId="77777777" w:rsidR="005E7965" w:rsidRDefault="005E7965" w:rsidP="008F6D90">
            <w:pPr>
              <w:pStyle w:val="TAL"/>
              <w:rPr>
                <w:lang w:val="sv-SE"/>
              </w:rPr>
            </w:pPr>
            <w:r>
              <w:rPr>
                <w:lang w:val="sv-SE"/>
              </w:rPr>
              <w:t>8.4.81</w:t>
            </w:r>
          </w:p>
        </w:tc>
        <w:tc>
          <w:tcPr>
            <w:tcW w:w="1440" w:type="dxa"/>
          </w:tcPr>
          <w:p w14:paraId="1F7CE8E0" w14:textId="77777777" w:rsidR="005E7965" w:rsidRPr="008C2B0F" w:rsidRDefault="005E7965" w:rsidP="008F6D90">
            <w:pPr>
              <w:pStyle w:val="TAL"/>
            </w:pPr>
            <w:r w:rsidRPr="008C2B0F">
              <w:t>Unsigned32</w:t>
            </w:r>
          </w:p>
        </w:tc>
        <w:tc>
          <w:tcPr>
            <w:tcW w:w="639" w:type="dxa"/>
          </w:tcPr>
          <w:p w14:paraId="15FEA056" w14:textId="77777777" w:rsidR="005E7965" w:rsidRPr="008C2B0F" w:rsidRDefault="005E7965" w:rsidP="008F6D90">
            <w:pPr>
              <w:pStyle w:val="TAL"/>
              <w:rPr>
                <w:lang w:val="de-DE"/>
              </w:rPr>
            </w:pPr>
            <w:r w:rsidRPr="008C2B0F">
              <w:rPr>
                <w:lang w:val="de-DE"/>
              </w:rPr>
              <w:t>V</w:t>
            </w:r>
          </w:p>
        </w:tc>
        <w:tc>
          <w:tcPr>
            <w:tcW w:w="545" w:type="dxa"/>
          </w:tcPr>
          <w:p w14:paraId="6459B73E" w14:textId="77777777" w:rsidR="005E7965" w:rsidRPr="008C2B0F" w:rsidRDefault="005E7965" w:rsidP="008F6D90">
            <w:pPr>
              <w:pStyle w:val="TAL"/>
              <w:rPr>
                <w:lang w:val="en-US"/>
              </w:rPr>
            </w:pPr>
          </w:p>
        </w:tc>
        <w:tc>
          <w:tcPr>
            <w:tcW w:w="1032" w:type="dxa"/>
          </w:tcPr>
          <w:p w14:paraId="60D7A19C" w14:textId="77777777" w:rsidR="005E7965" w:rsidRPr="008C2B0F" w:rsidRDefault="005E7965" w:rsidP="008F6D90">
            <w:pPr>
              <w:pStyle w:val="TAL"/>
              <w:rPr>
                <w:lang w:val="en-US"/>
              </w:rPr>
            </w:pPr>
          </w:p>
        </w:tc>
        <w:tc>
          <w:tcPr>
            <w:tcW w:w="774" w:type="dxa"/>
          </w:tcPr>
          <w:p w14:paraId="4B5FC094" w14:textId="77777777" w:rsidR="005E7965" w:rsidRPr="008C2B0F" w:rsidRDefault="005E7965" w:rsidP="008F6D90">
            <w:pPr>
              <w:pStyle w:val="TAL"/>
              <w:rPr>
                <w:lang w:val="en-US"/>
              </w:rPr>
            </w:pPr>
            <w:r w:rsidRPr="008C2B0F">
              <w:rPr>
                <w:lang w:val="en-US"/>
              </w:rPr>
              <w:t>M</w:t>
            </w:r>
          </w:p>
        </w:tc>
        <w:tc>
          <w:tcPr>
            <w:tcW w:w="844" w:type="dxa"/>
          </w:tcPr>
          <w:p w14:paraId="336BBE9D" w14:textId="77777777" w:rsidR="005E7965" w:rsidRPr="008C2B0F" w:rsidRDefault="005E7965" w:rsidP="008F6D90">
            <w:pPr>
              <w:pStyle w:val="TAL"/>
            </w:pPr>
            <w:r w:rsidRPr="008C2B0F">
              <w:t>No</w:t>
            </w:r>
          </w:p>
        </w:tc>
      </w:tr>
      <w:tr w:rsidR="001145E7" w:rsidRPr="008C2B0F" w14:paraId="35551F6C" w14:textId="77777777" w:rsidTr="008F6D90">
        <w:trPr>
          <w:cantSplit/>
          <w:tblHeader/>
          <w:jc w:val="center"/>
        </w:trPr>
        <w:tc>
          <w:tcPr>
            <w:tcW w:w="2501" w:type="dxa"/>
            <w:vAlign w:val="bottom"/>
          </w:tcPr>
          <w:p w14:paraId="0A7511B2" w14:textId="77777777" w:rsidR="001145E7" w:rsidRDefault="001145E7" w:rsidP="001145E7">
            <w:pPr>
              <w:pStyle w:val="TAL"/>
            </w:pPr>
            <w:r w:rsidRPr="008C2B0F">
              <w:rPr>
                <w:lang w:val="en-US"/>
              </w:rPr>
              <w:t>SCEF-Reference-ID</w:t>
            </w:r>
            <w:r>
              <w:rPr>
                <w:lang w:val="en-US"/>
              </w:rPr>
              <w:t>-Ext</w:t>
            </w:r>
          </w:p>
        </w:tc>
        <w:tc>
          <w:tcPr>
            <w:tcW w:w="851" w:type="dxa"/>
          </w:tcPr>
          <w:p w14:paraId="4834A14C" w14:textId="77777777" w:rsidR="001145E7" w:rsidRDefault="001145E7" w:rsidP="001145E7">
            <w:pPr>
              <w:pStyle w:val="TAL"/>
              <w:rPr>
                <w:noProof/>
              </w:rPr>
            </w:pPr>
            <w:r>
              <w:rPr>
                <w:noProof/>
              </w:rPr>
              <w:t>3186</w:t>
            </w:r>
          </w:p>
        </w:tc>
        <w:tc>
          <w:tcPr>
            <w:tcW w:w="1071" w:type="dxa"/>
          </w:tcPr>
          <w:p w14:paraId="261CACF7" w14:textId="77777777" w:rsidR="001145E7" w:rsidRDefault="001145E7" w:rsidP="001145E7">
            <w:pPr>
              <w:pStyle w:val="TAL"/>
              <w:rPr>
                <w:lang w:val="sv-SE"/>
              </w:rPr>
            </w:pPr>
            <w:r>
              <w:rPr>
                <w:lang w:val="sv-SE"/>
              </w:rPr>
              <w:t>8.4.82</w:t>
            </w:r>
          </w:p>
        </w:tc>
        <w:tc>
          <w:tcPr>
            <w:tcW w:w="1440" w:type="dxa"/>
          </w:tcPr>
          <w:p w14:paraId="352436BB" w14:textId="77777777" w:rsidR="001145E7" w:rsidRPr="008C2B0F" w:rsidRDefault="001145E7" w:rsidP="001145E7">
            <w:pPr>
              <w:pStyle w:val="TAL"/>
            </w:pPr>
            <w:r>
              <w:t>Unsigned64</w:t>
            </w:r>
          </w:p>
        </w:tc>
        <w:tc>
          <w:tcPr>
            <w:tcW w:w="639" w:type="dxa"/>
          </w:tcPr>
          <w:p w14:paraId="495463D9" w14:textId="77777777" w:rsidR="001145E7" w:rsidRPr="008C2B0F" w:rsidRDefault="001145E7" w:rsidP="001145E7">
            <w:pPr>
              <w:pStyle w:val="TAL"/>
              <w:rPr>
                <w:lang w:val="de-DE"/>
              </w:rPr>
            </w:pPr>
            <w:r>
              <w:rPr>
                <w:lang w:val="de-DE"/>
              </w:rPr>
              <w:t>V</w:t>
            </w:r>
          </w:p>
        </w:tc>
        <w:tc>
          <w:tcPr>
            <w:tcW w:w="545" w:type="dxa"/>
          </w:tcPr>
          <w:p w14:paraId="45875359" w14:textId="77777777" w:rsidR="001145E7" w:rsidRPr="008C2B0F" w:rsidRDefault="001145E7" w:rsidP="001145E7">
            <w:pPr>
              <w:pStyle w:val="TAL"/>
              <w:rPr>
                <w:lang w:val="en-US"/>
              </w:rPr>
            </w:pPr>
          </w:p>
        </w:tc>
        <w:tc>
          <w:tcPr>
            <w:tcW w:w="1032" w:type="dxa"/>
          </w:tcPr>
          <w:p w14:paraId="73955D2A" w14:textId="77777777" w:rsidR="001145E7" w:rsidRPr="008C2B0F" w:rsidRDefault="001145E7" w:rsidP="001145E7">
            <w:pPr>
              <w:pStyle w:val="TAL"/>
              <w:rPr>
                <w:lang w:val="en-US"/>
              </w:rPr>
            </w:pPr>
          </w:p>
        </w:tc>
        <w:tc>
          <w:tcPr>
            <w:tcW w:w="774" w:type="dxa"/>
          </w:tcPr>
          <w:p w14:paraId="4423FA4F" w14:textId="77777777" w:rsidR="001145E7" w:rsidRPr="008C2B0F" w:rsidRDefault="001145E7" w:rsidP="001145E7">
            <w:pPr>
              <w:pStyle w:val="TAL"/>
              <w:rPr>
                <w:lang w:val="en-US"/>
              </w:rPr>
            </w:pPr>
            <w:r>
              <w:rPr>
                <w:lang w:val="en-US"/>
              </w:rPr>
              <w:t>M</w:t>
            </w:r>
          </w:p>
        </w:tc>
        <w:tc>
          <w:tcPr>
            <w:tcW w:w="844" w:type="dxa"/>
          </w:tcPr>
          <w:p w14:paraId="334691D3" w14:textId="77777777" w:rsidR="001145E7" w:rsidRPr="008C2B0F" w:rsidRDefault="001145E7" w:rsidP="001145E7">
            <w:pPr>
              <w:pStyle w:val="TAL"/>
            </w:pPr>
            <w:r>
              <w:t>No</w:t>
            </w:r>
          </w:p>
        </w:tc>
      </w:tr>
      <w:tr w:rsidR="001145E7" w:rsidRPr="008C2B0F" w14:paraId="7E705834" w14:textId="77777777" w:rsidTr="008F6D90">
        <w:trPr>
          <w:cantSplit/>
          <w:tblHeader/>
          <w:jc w:val="center"/>
        </w:trPr>
        <w:tc>
          <w:tcPr>
            <w:tcW w:w="2501" w:type="dxa"/>
            <w:vAlign w:val="bottom"/>
          </w:tcPr>
          <w:p w14:paraId="1DA34EEC" w14:textId="77777777" w:rsidR="001145E7" w:rsidRDefault="001145E7" w:rsidP="001145E7">
            <w:pPr>
              <w:pStyle w:val="TAL"/>
            </w:pPr>
            <w:r w:rsidRPr="008C2B0F">
              <w:rPr>
                <w:lang w:val="en-US"/>
              </w:rPr>
              <w:t>SCEF-Reference-ID-for-Deletion</w:t>
            </w:r>
            <w:r>
              <w:rPr>
                <w:lang w:val="en-US"/>
              </w:rPr>
              <w:t>-Ext</w:t>
            </w:r>
          </w:p>
        </w:tc>
        <w:tc>
          <w:tcPr>
            <w:tcW w:w="851" w:type="dxa"/>
          </w:tcPr>
          <w:p w14:paraId="1D1781AA" w14:textId="77777777" w:rsidR="001145E7" w:rsidRDefault="001145E7" w:rsidP="001145E7">
            <w:pPr>
              <w:pStyle w:val="TAL"/>
              <w:rPr>
                <w:noProof/>
              </w:rPr>
            </w:pPr>
            <w:r>
              <w:rPr>
                <w:noProof/>
              </w:rPr>
              <w:t>3187</w:t>
            </w:r>
          </w:p>
        </w:tc>
        <w:tc>
          <w:tcPr>
            <w:tcW w:w="1071" w:type="dxa"/>
          </w:tcPr>
          <w:p w14:paraId="29D606A4" w14:textId="77777777" w:rsidR="001145E7" w:rsidRDefault="001145E7" w:rsidP="001145E7">
            <w:pPr>
              <w:pStyle w:val="TAL"/>
              <w:rPr>
                <w:lang w:val="sv-SE"/>
              </w:rPr>
            </w:pPr>
            <w:r>
              <w:rPr>
                <w:lang w:val="sv-SE"/>
              </w:rPr>
              <w:t>8.4.83</w:t>
            </w:r>
          </w:p>
        </w:tc>
        <w:tc>
          <w:tcPr>
            <w:tcW w:w="1440" w:type="dxa"/>
          </w:tcPr>
          <w:p w14:paraId="12C977AE" w14:textId="77777777" w:rsidR="001145E7" w:rsidRPr="008C2B0F" w:rsidRDefault="001145E7" w:rsidP="001145E7">
            <w:pPr>
              <w:pStyle w:val="TAL"/>
            </w:pPr>
            <w:r>
              <w:t>Unsigned64</w:t>
            </w:r>
          </w:p>
        </w:tc>
        <w:tc>
          <w:tcPr>
            <w:tcW w:w="639" w:type="dxa"/>
          </w:tcPr>
          <w:p w14:paraId="5601073B" w14:textId="77777777" w:rsidR="001145E7" w:rsidRPr="008C2B0F" w:rsidRDefault="001145E7" w:rsidP="001145E7">
            <w:pPr>
              <w:pStyle w:val="TAL"/>
              <w:rPr>
                <w:lang w:val="de-DE"/>
              </w:rPr>
            </w:pPr>
            <w:r>
              <w:rPr>
                <w:lang w:val="de-DE"/>
              </w:rPr>
              <w:t>V</w:t>
            </w:r>
          </w:p>
        </w:tc>
        <w:tc>
          <w:tcPr>
            <w:tcW w:w="545" w:type="dxa"/>
          </w:tcPr>
          <w:p w14:paraId="007F450B" w14:textId="77777777" w:rsidR="001145E7" w:rsidRPr="008C2B0F" w:rsidRDefault="001145E7" w:rsidP="001145E7">
            <w:pPr>
              <w:pStyle w:val="TAL"/>
              <w:rPr>
                <w:lang w:val="en-US"/>
              </w:rPr>
            </w:pPr>
          </w:p>
        </w:tc>
        <w:tc>
          <w:tcPr>
            <w:tcW w:w="1032" w:type="dxa"/>
          </w:tcPr>
          <w:p w14:paraId="2D886BF9" w14:textId="77777777" w:rsidR="001145E7" w:rsidRPr="008C2B0F" w:rsidRDefault="001145E7" w:rsidP="001145E7">
            <w:pPr>
              <w:pStyle w:val="TAL"/>
              <w:rPr>
                <w:lang w:val="en-US"/>
              </w:rPr>
            </w:pPr>
          </w:p>
        </w:tc>
        <w:tc>
          <w:tcPr>
            <w:tcW w:w="774" w:type="dxa"/>
          </w:tcPr>
          <w:p w14:paraId="65A2F30B" w14:textId="77777777" w:rsidR="001145E7" w:rsidRPr="008C2B0F" w:rsidRDefault="001145E7" w:rsidP="001145E7">
            <w:pPr>
              <w:pStyle w:val="TAL"/>
              <w:rPr>
                <w:lang w:val="en-US"/>
              </w:rPr>
            </w:pPr>
            <w:r>
              <w:rPr>
                <w:lang w:val="en-US"/>
              </w:rPr>
              <w:t>M</w:t>
            </w:r>
          </w:p>
        </w:tc>
        <w:tc>
          <w:tcPr>
            <w:tcW w:w="844" w:type="dxa"/>
          </w:tcPr>
          <w:p w14:paraId="3752CC31" w14:textId="77777777" w:rsidR="001145E7" w:rsidRPr="008C2B0F" w:rsidRDefault="001145E7" w:rsidP="001145E7">
            <w:pPr>
              <w:pStyle w:val="TAL"/>
            </w:pPr>
            <w:r>
              <w:t>No</w:t>
            </w:r>
          </w:p>
        </w:tc>
      </w:tr>
      <w:tr w:rsidR="00414D3C" w:rsidRPr="008C2B0F" w14:paraId="02C8923D" w14:textId="77777777" w:rsidTr="008F6D90">
        <w:trPr>
          <w:cantSplit/>
          <w:tblHeader/>
          <w:jc w:val="center"/>
        </w:trPr>
        <w:tc>
          <w:tcPr>
            <w:tcW w:w="2501" w:type="dxa"/>
            <w:vAlign w:val="bottom"/>
          </w:tcPr>
          <w:p w14:paraId="321EFD67" w14:textId="01674021" w:rsidR="00414D3C" w:rsidRPr="008C2B0F" w:rsidRDefault="00414D3C" w:rsidP="00414D3C">
            <w:pPr>
              <w:pStyle w:val="TAL"/>
              <w:rPr>
                <w:lang w:val="en-US"/>
              </w:rPr>
            </w:pPr>
            <w:r>
              <w:rPr>
                <w:lang w:val="en-US"/>
              </w:rPr>
              <w:t>Exclude-</w:t>
            </w:r>
            <w:r w:rsidRPr="008C2B0F">
              <w:rPr>
                <w:lang w:val="en-US"/>
              </w:rPr>
              <w:t>Identifiers</w:t>
            </w:r>
          </w:p>
        </w:tc>
        <w:tc>
          <w:tcPr>
            <w:tcW w:w="851" w:type="dxa"/>
          </w:tcPr>
          <w:p w14:paraId="69EC38C6" w14:textId="261C94C7" w:rsidR="00414D3C" w:rsidRDefault="00414D3C" w:rsidP="00414D3C">
            <w:pPr>
              <w:pStyle w:val="TAL"/>
              <w:rPr>
                <w:noProof/>
              </w:rPr>
            </w:pPr>
            <w:r>
              <w:rPr>
                <w:noProof/>
              </w:rPr>
              <w:t>3188</w:t>
            </w:r>
          </w:p>
        </w:tc>
        <w:tc>
          <w:tcPr>
            <w:tcW w:w="1071" w:type="dxa"/>
          </w:tcPr>
          <w:p w14:paraId="264AF466" w14:textId="5E221256" w:rsidR="00414D3C" w:rsidRDefault="00414D3C" w:rsidP="00414D3C">
            <w:pPr>
              <w:pStyle w:val="TAL"/>
              <w:rPr>
                <w:lang w:val="sv-SE"/>
              </w:rPr>
            </w:pPr>
            <w:r>
              <w:rPr>
                <w:lang w:val="sv-SE"/>
              </w:rPr>
              <w:t>8.4.</w:t>
            </w:r>
            <w:r w:rsidR="00A05436">
              <w:rPr>
                <w:lang w:val="sv-SE"/>
              </w:rPr>
              <w:t>84</w:t>
            </w:r>
          </w:p>
        </w:tc>
        <w:tc>
          <w:tcPr>
            <w:tcW w:w="1440" w:type="dxa"/>
          </w:tcPr>
          <w:p w14:paraId="248EB92F" w14:textId="69A36F57" w:rsidR="00414D3C" w:rsidRDefault="00414D3C" w:rsidP="00414D3C">
            <w:pPr>
              <w:pStyle w:val="TAL"/>
            </w:pPr>
            <w:r>
              <w:t>Grouped</w:t>
            </w:r>
          </w:p>
        </w:tc>
        <w:tc>
          <w:tcPr>
            <w:tcW w:w="639" w:type="dxa"/>
          </w:tcPr>
          <w:p w14:paraId="12630888" w14:textId="3DF33A91" w:rsidR="00414D3C" w:rsidRDefault="00414D3C" w:rsidP="00414D3C">
            <w:pPr>
              <w:pStyle w:val="TAL"/>
              <w:rPr>
                <w:lang w:val="de-DE"/>
              </w:rPr>
            </w:pPr>
            <w:r>
              <w:rPr>
                <w:lang w:val="de-DE"/>
              </w:rPr>
              <w:t>V</w:t>
            </w:r>
          </w:p>
        </w:tc>
        <w:tc>
          <w:tcPr>
            <w:tcW w:w="545" w:type="dxa"/>
          </w:tcPr>
          <w:p w14:paraId="7C4B15AE" w14:textId="77777777" w:rsidR="00414D3C" w:rsidRPr="008C2B0F" w:rsidRDefault="00414D3C" w:rsidP="00414D3C">
            <w:pPr>
              <w:pStyle w:val="TAL"/>
              <w:rPr>
                <w:lang w:val="en-US"/>
              </w:rPr>
            </w:pPr>
          </w:p>
        </w:tc>
        <w:tc>
          <w:tcPr>
            <w:tcW w:w="1032" w:type="dxa"/>
          </w:tcPr>
          <w:p w14:paraId="678BB0F7" w14:textId="77777777" w:rsidR="00414D3C" w:rsidRPr="008C2B0F" w:rsidRDefault="00414D3C" w:rsidP="00414D3C">
            <w:pPr>
              <w:pStyle w:val="TAL"/>
              <w:rPr>
                <w:lang w:val="en-US"/>
              </w:rPr>
            </w:pPr>
          </w:p>
        </w:tc>
        <w:tc>
          <w:tcPr>
            <w:tcW w:w="774" w:type="dxa"/>
          </w:tcPr>
          <w:p w14:paraId="7510DE33" w14:textId="371A9DF9" w:rsidR="00414D3C" w:rsidRDefault="00414D3C" w:rsidP="00414D3C">
            <w:pPr>
              <w:pStyle w:val="TAL"/>
              <w:rPr>
                <w:lang w:val="en-US"/>
              </w:rPr>
            </w:pPr>
            <w:r>
              <w:rPr>
                <w:lang w:val="en-US"/>
              </w:rPr>
              <w:t>M</w:t>
            </w:r>
          </w:p>
        </w:tc>
        <w:tc>
          <w:tcPr>
            <w:tcW w:w="844" w:type="dxa"/>
          </w:tcPr>
          <w:p w14:paraId="23294F01" w14:textId="132B365F" w:rsidR="00414D3C" w:rsidRDefault="00414D3C" w:rsidP="00414D3C">
            <w:pPr>
              <w:pStyle w:val="TAL"/>
            </w:pPr>
            <w:r>
              <w:t>No</w:t>
            </w:r>
          </w:p>
        </w:tc>
      </w:tr>
      <w:tr w:rsidR="00A36050" w:rsidRPr="008C2B0F" w14:paraId="3D64520B" w14:textId="77777777" w:rsidTr="008F6D90">
        <w:trPr>
          <w:cantSplit/>
          <w:tblHeader/>
          <w:jc w:val="center"/>
        </w:trPr>
        <w:tc>
          <w:tcPr>
            <w:tcW w:w="2501" w:type="dxa"/>
            <w:vAlign w:val="bottom"/>
          </w:tcPr>
          <w:p w14:paraId="5621CF57" w14:textId="5D7B95B1" w:rsidR="00A36050" w:rsidRDefault="00A36050" w:rsidP="00A36050">
            <w:pPr>
              <w:pStyle w:val="TAL"/>
              <w:rPr>
                <w:lang w:val="en-US"/>
              </w:rPr>
            </w:pPr>
            <w:r>
              <w:rPr>
                <w:lang w:val="en-US"/>
              </w:rPr>
              <w:t>Include-</w:t>
            </w:r>
            <w:r w:rsidRPr="008C2B0F">
              <w:rPr>
                <w:lang w:val="en-US"/>
              </w:rPr>
              <w:t>Identifiers</w:t>
            </w:r>
          </w:p>
        </w:tc>
        <w:tc>
          <w:tcPr>
            <w:tcW w:w="851" w:type="dxa"/>
          </w:tcPr>
          <w:p w14:paraId="6A1C2E45" w14:textId="686BED9B" w:rsidR="00A36050" w:rsidRDefault="00A36050" w:rsidP="00A36050">
            <w:pPr>
              <w:pStyle w:val="TAL"/>
              <w:rPr>
                <w:noProof/>
              </w:rPr>
            </w:pPr>
            <w:r>
              <w:rPr>
                <w:noProof/>
              </w:rPr>
              <w:t>3189</w:t>
            </w:r>
          </w:p>
        </w:tc>
        <w:tc>
          <w:tcPr>
            <w:tcW w:w="1071" w:type="dxa"/>
          </w:tcPr>
          <w:p w14:paraId="5627FBF6" w14:textId="1BF6179C" w:rsidR="00A36050" w:rsidRDefault="00A36050" w:rsidP="00A36050">
            <w:pPr>
              <w:pStyle w:val="TAL"/>
              <w:rPr>
                <w:lang w:val="sv-SE"/>
              </w:rPr>
            </w:pPr>
            <w:r>
              <w:rPr>
                <w:lang w:val="sv-SE"/>
              </w:rPr>
              <w:t>8.4.85</w:t>
            </w:r>
          </w:p>
        </w:tc>
        <w:tc>
          <w:tcPr>
            <w:tcW w:w="1440" w:type="dxa"/>
          </w:tcPr>
          <w:p w14:paraId="56F9DF9D" w14:textId="11EB9D57" w:rsidR="00A36050" w:rsidRDefault="00A36050" w:rsidP="00A36050">
            <w:pPr>
              <w:pStyle w:val="TAL"/>
            </w:pPr>
            <w:r>
              <w:t>Grouped</w:t>
            </w:r>
          </w:p>
        </w:tc>
        <w:tc>
          <w:tcPr>
            <w:tcW w:w="639" w:type="dxa"/>
          </w:tcPr>
          <w:p w14:paraId="4B045C4E" w14:textId="16FFDE23" w:rsidR="00A36050" w:rsidRDefault="00A36050" w:rsidP="00A36050">
            <w:pPr>
              <w:pStyle w:val="TAL"/>
              <w:rPr>
                <w:lang w:val="de-DE"/>
              </w:rPr>
            </w:pPr>
            <w:r>
              <w:rPr>
                <w:lang w:val="de-DE"/>
              </w:rPr>
              <w:t>V</w:t>
            </w:r>
          </w:p>
        </w:tc>
        <w:tc>
          <w:tcPr>
            <w:tcW w:w="545" w:type="dxa"/>
          </w:tcPr>
          <w:p w14:paraId="0156071D" w14:textId="77777777" w:rsidR="00A36050" w:rsidRPr="008C2B0F" w:rsidRDefault="00A36050" w:rsidP="00A36050">
            <w:pPr>
              <w:pStyle w:val="TAL"/>
              <w:rPr>
                <w:lang w:val="en-US"/>
              </w:rPr>
            </w:pPr>
          </w:p>
        </w:tc>
        <w:tc>
          <w:tcPr>
            <w:tcW w:w="1032" w:type="dxa"/>
          </w:tcPr>
          <w:p w14:paraId="5C5B90CA" w14:textId="77777777" w:rsidR="00A36050" w:rsidRPr="008C2B0F" w:rsidRDefault="00A36050" w:rsidP="00A36050">
            <w:pPr>
              <w:pStyle w:val="TAL"/>
              <w:rPr>
                <w:lang w:val="en-US"/>
              </w:rPr>
            </w:pPr>
          </w:p>
        </w:tc>
        <w:tc>
          <w:tcPr>
            <w:tcW w:w="774" w:type="dxa"/>
          </w:tcPr>
          <w:p w14:paraId="3FCE8A7F" w14:textId="70F99BC9" w:rsidR="00A36050" w:rsidRDefault="00A36050" w:rsidP="00A36050">
            <w:pPr>
              <w:pStyle w:val="TAL"/>
              <w:rPr>
                <w:lang w:val="en-US"/>
              </w:rPr>
            </w:pPr>
            <w:r>
              <w:rPr>
                <w:lang w:val="en-US"/>
              </w:rPr>
              <w:t>M</w:t>
            </w:r>
          </w:p>
        </w:tc>
        <w:tc>
          <w:tcPr>
            <w:tcW w:w="844" w:type="dxa"/>
          </w:tcPr>
          <w:p w14:paraId="71A40BC4" w14:textId="32DA5B44" w:rsidR="00A36050" w:rsidRDefault="00A36050" w:rsidP="00A36050">
            <w:pPr>
              <w:pStyle w:val="TAL"/>
            </w:pPr>
            <w:r>
              <w:t>No</w:t>
            </w:r>
          </w:p>
        </w:tc>
      </w:tr>
      <w:tr w:rsidR="005E7965" w:rsidRPr="008C2B0F" w14:paraId="0A3DEC45" w14:textId="77777777" w:rsidTr="008F6D90">
        <w:trPr>
          <w:cantSplit/>
          <w:tblHeader/>
          <w:jc w:val="center"/>
        </w:trPr>
        <w:tc>
          <w:tcPr>
            <w:tcW w:w="9697" w:type="dxa"/>
            <w:gridSpan w:val="9"/>
          </w:tcPr>
          <w:p w14:paraId="36F4AC04" w14:textId="77777777"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77E94C" w14:textId="77777777"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49DB683" w14:textId="77777777" w:rsidR="005E7965" w:rsidRPr="008C2B0F" w:rsidRDefault="005E7965" w:rsidP="005E7965">
      <w:pPr>
        <w:rPr>
          <w:lang w:val="en-US"/>
        </w:rPr>
      </w:pPr>
    </w:p>
    <w:p w14:paraId="509A2607" w14:textId="77777777" w:rsidR="004A48AB" w:rsidRPr="008C2B0F" w:rsidRDefault="005E7965" w:rsidP="005E796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B228A69" w14:textId="44B1ACE4"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724A8ED" w14:textId="77777777" w:rsidR="005E7965" w:rsidRPr="008C2B0F" w:rsidRDefault="005E7965" w:rsidP="005E7965">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14:paraId="7274D11B" w14:textId="77777777" w:rsidTr="008F6D90">
        <w:trPr>
          <w:gridAfter w:val="1"/>
          <w:wAfter w:w="608" w:type="dxa"/>
          <w:cantSplit/>
          <w:tblHeader/>
          <w:jc w:val="center"/>
        </w:trPr>
        <w:tc>
          <w:tcPr>
            <w:tcW w:w="2476" w:type="dxa"/>
            <w:gridSpan w:val="2"/>
            <w:vAlign w:val="center"/>
          </w:tcPr>
          <w:p w14:paraId="74714A36" w14:textId="77777777" w:rsidR="005E7965" w:rsidRPr="008C2B0F" w:rsidRDefault="005E7965" w:rsidP="008F6D90">
            <w:pPr>
              <w:pStyle w:val="TH"/>
              <w:rPr>
                <w:lang w:val="en-US"/>
              </w:rPr>
            </w:pPr>
            <w:r w:rsidRPr="008C2B0F">
              <w:rPr>
                <w:lang w:val="en-US"/>
              </w:rPr>
              <w:lastRenderedPageBreak/>
              <w:t>Attribute Name</w:t>
            </w:r>
          </w:p>
        </w:tc>
        <w:tc>
          <w:tcPr>
            <w:tcW w:w="2038" w:type="dxa"/>
            <w:gridSpan w:val="2"/>
            <w:vAlign w:val="center"/>
          </w:tcPr>
          <w:p w14:paraId="3938E9B6" w14:textId="77777777" w:rsidR="005E7965" w:rsidRPr="008C2B0F" w:rsidRDefault="005E7965" w:rsidP="008F6D90">
            <w:pPr>
              <w:pStyle w:val="TH"/>
              <w:rPr>
                <w:lang w:val="en-US"/>
              </w:rPr>
            </w:pPr>
            <w:r w:rsidRPr="008C2B0F">
              <w:rPr>
                <w:lang w:val="en-US"/>
              </w:rPr>
              <w:t>Reference</w:t>
            </w:r>
          </w:p>
        </w:tc>
        <w:tc>
          <w:tcPr>
            <w:tcW w:w="2628" w:type="dxa"/>
            <w:gridSpan w:val="2"/>
            <w:vAlign w:val="center"/>
          </w:tcPr>
          <w:p w14:paraId="576ABAC4" w14:textId="77777777" w:rsidR="005E7965" w:rsidRPr="008C2B0F" w:rsidRDefault="005E7965" w:rsidP="008F6D90">
            <w:pPr>
              <w:pStyle w:val="TH"/>
              <w:rPr>
                <w:lang w:val="en-US"/>
              </w:rPr>
            </w:pPr>
            <w:r w:rsidRPr="008C2B0F">
              <w:rPr>
                <w:lang w:val="en-US"/>
              </w:rPr>
              <w:t>Comments</w:t>
            </w:r>
          </w:p>
        </w:tc>
        <w:tc>
          <w:tcPr>
            <w:tcW w:w="1112" w:type="dxa"/>
            <w:gridSpan w:val="2"/>
          </w:tcPr>
          <w:p w14:paraId="348BCE44" w14:textId="77777777" w:rsidR="005E7965" w:rsidRPr="008C2B0F" w:rsidRDefault="005E7965" w:rsidP="008F6D90">
            <w:pPr>
              <w:pStyle w:val="TH"/>
              <w:rPr>
                <w:lang w:val="en-US"/>
              </w:rPr>
            </w:pPr>
            <w:r w:rsidRPr="008C2B0F">
              <w:rPr>
                <w:lang w:val="en-US"/>
              </w:rPr>
              <w:t>M-bit</w:t>
            </w:r>
          </w:p>
        </w:tc>
      </w:tr>
      <w:tr w:rsidR="005E7965" w:rsidRPr="008C2B0F" w14:paraId="4FABD2B4" w14:textId="77777777" w:rsidTr="008F6D90">
        <w:trPr>
          <w:gridAfter w:val="1"/>
          <w:wAfter w:w="608" w:type="dxa"/>
          <w:cantSplit/>
          <w:jc w:val="center"/>
        </w:trPr>
        <w:tc>
          <w:tcPr>
            <w:tcW w:w="2476" w:type="dxa"/>
            <w:gridSpan w:val="2"/>
            <w:vAlign w:val="center"/>
          </w:tcPr>
          <w:p w14:paraId="0686E0D0" w14:textId="77777777" w:rsidR="005E7965" w:rsidRPr="008C2B0F" w:rsidRDefault="005E7965" w:rsidP="008F6D90">
            <w:pPr>
              <w:pStyle w:val="TAL"/>
            </w:pPr>
            <w:r w:rsidRPr="008C2B0F">
              <w:t>User-Identifier</w:t>
            </w:r>
          </w:p>
        </w:tc>
        <w:tc>
          <w:tcPr>
            <w:tcW w:w="2038" w:type="dxa"/>
            <w:gridSpan w:val="2"/>
            <w:vAlign w:val="center"/>
          </w:tcPr>
          <w:p w14:paraId="7F6B4388" w14:textId="77777777" w:rsidR="005E7965" w:rsidRPr="008C2B0F" w:rsidRDefault="005E7965" w:rsidP="00FA1E60">
            <w:pPr>
              <w:pStyle w:val="TAL"/>
            </w:pPr>
            <w:r w:rsidRPr="00FA1E60">
              <w:t>6.4.2</w:t>
            </w:r>
          </w:p>
        </w:tc>
        <w:tc>
          <w:tcPr>
            <w:tcW w:w="2628" w:type="dxa"/>
            <w:gridSpan w:val="2"/>
            <w:vAlign w:val="center"/>
          </w:tcPr>
          <w:p w14:paraId="510AAC8B" w14:textId="77777777" w:rsidR="005E7965" w:rsidRPr="008C2B0F" w:rsidRDefault="005E7965" w:rsidP="008F6D90">
            <w:pPr>
              <w:pStyle w:val="TAL"/>
            </w:pPr>
            <w:r w:rsidRPr="008C2B0F">
              <w:t>see 8.4.36</w:t>
            </w:r>
          </w:p>
        </w:tc>
        <w:tc>
          <w:tcPr>
            <w:tcW w:w="1112" w:type="dxa"/>
            <w:gridSpan w:val="2"/>
          </w:tcPr>
          <w:p w14:paraId="218A3F51" w14:textId="77777777" w:rsidR="005E7965" w:rsidRPr="008C2B0F" w:rsidRDefault="005E7965" w:rsidP="008F6D90">
            <w:pPr>
              <w:pStyle w:val="TAL"/>
            </w:pPr>
          </w:p>
        </w:tc>
      </w:tr>
      <w:tr w:rsidR="005E7965" w:rsidRPr="008C2B0F" w14:paraId="5A1A15C3" w14:textId="77777777" w:rsidTr="008F6D90">
        <w:trPr>
          <w:gridAfter w:val="1"/>
          <w:wAfter w:w="608" w:type="dxa"/>
          <w:cantSplit/>
          <w:jc w:val="center"/>
        </w:trPr>
        <w:tc>
          <w:tcPr>
            <w:tcW w:w="2476" w:type="dxa"/>
            <w:gridSpan w:val="2"/>
            <w:vAlign w:val="center"/>
          </w:tcPr>
          <w:p w14:paraId="0DBF19C9" w14:textId="77777777" w:rsidR="005E7965" w:rsidRPr="008C2B0F" w:rsidRDefault="005E7965" w:rsidP="008F6D90">
            <w:pPr>
              <w:pStyle w:val="TAL"/>
            </w:pPr>
            <w:r w:rsidRPr="008C2B0F">
              <w:t>External-Identifier</w:t>
            </w:r>
          </w:p>
        </w:tc>
        <w:tc>
          <w:tcPr>
            <w:tcW w:w="2038" w:type="dxa"/>
            <w:gridSpan w:val="2"/>
            <w:vAlign w:val="center"/>
          </w:tcPr>
          <w:p w14:paraId="774CF80D" w14:textId="77777777" w:rsidR="005E7965" w:rsidRPr="008C2B0F" w:rsidRDefault="005E7965" w:rsidP="008F6D90">
            <w:pPr>
              <w:pStyle w:val="TAL"/>
            </w:pPr>
            <w:r w:rsidRPr="008C2B0F">
              <w:t>6.4.11</w:t>
            </w:r>
          </w:p>
        </w:tc>
        <w:tc>
          <w:tcPr>
            <w:tcW w:w="2628" w:type="dxa"/>
            <w:gridSpan w:val="2"/>
            <w:vAlign w:val="center"/>
          </w:tcPr>
          <w:p w14:paraId="5ED5083A" w14:textId="77777777" w:rsidR="005E7965" w:rsidRPr="008C2B0F" w:rsidRDefault="005E7965" w:rsidP="008F6D90">
            <w:pPr>
              <w:pStyle w:val="TAL"/>
            </w:pPr>
          </w:p>
        </w:tc>
        <w:tc>
          <w:tcPr>
            <w:tcW w:w="1112" w:type="dxa"/>
            <w:gridSpan w:val="2"/>
          </w:tcPr>
          <w:p w14:paraId="2DA97C80" w14:textId="77777777" w:rsidR="005E7965" w:rsidRPr="008C2B0F" w:rsidRDefault="005E7965" w:rsidP="008F6D90">
            <w:pPr>
              <w:pStyle w:val="TAL"/>
            </w:pPr>
          </w:p>
        </w:tc>
      </w:tr>
      <w:tr w:rsidR="005E7965" w:rsidRPr="008C2B0F" w14:paraId="3829A4C5" w14:textId="77777777" w:rsidTr="008F6D90">
        <w:trPr>
          <w:gridAfter w:val="1"/>
          <w:wAfter w:w="608" w:type="dxa"/>
          <w:cantSplit/>
          <w:jc w:val="center"/>
        </w:trPr>
        <w:tc>
          <w:tcPr>
            <w:tcW w:w="2476" w:type="dxa"/>
            <w:gridSpan w:val="2"/>
            <w:vAlign w:val="center"/>
          </w:tcPr>
          <w:p w14:paraId="35C1BCD2" w14:textId="77777777" w:rsidR="005E7965" w:rsidRPr="008C2B0F" w:rsidRDefault="005E7965" w:rsidP="008F6D90">
            <w:pPr>
              <w:pStyle w:val="TAL"/>
            </w:pPr>
            <w:r w:rsidRPr="008C2B0F">
              <w:t>MSISDN</w:t>
            </w:r>
          </w:p>
        </w:tc>
        <w:tc>
          <w:tcPr>
            <w:tcW w:w="2038" w:type="dxa"/>
            <w:gridSpan w:val="2"/>
            <w:vAlign w:val="center"/>
          </w:tcPr>
          <w:p w14:paraId="64759C1A" w14:textId="39717AA2"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gridSpan w:val="2"/>
            <w:vAlign w:val="center"/>
          </w:tcPr>
          <w:p w14:paraId="0EF28D28" w14:textId="77777777" w:rsidR="005E7965" w:rsidRPr="008C2B0F" w:rsidRDefault="005E7965" w:rsidP="008F6D90">
            <w:pPr>
              <w:pStyle w:val="TAL"/>
            </w:pPr>
          </w:p>
        </w:tc>
        <w:tc>
          <w:tcPr>
            <w:tcW w:w="1112" w:type="dxa"/>
            <w:gridSpan w:val="2"/>
          </w:tcPr>
          <w:p w14:paraId="0A1DE6BD" w14:textId="77777777" w:rsidR="005E7965" w:rsidRPr="008C2B0F" w:rsidRDefault="005E7965" w:rsidP="008F6D90">
            <w:pPr>
              <w:pStyle w:val="TAL"/>
            </w:pPr>
          </w:p>
        </w:tc>
      </w:tr>
      <w:tr w:rsidR="005E7965" w:rsidRPr="008C2B0F" w14:paraId="40219261" w14:textId="77777777" w:rsidTr="008F6D90">
        <w:trPr>
          <w:gridAfter w:val="1"/>
          <w:wAfter w:w="608" w:type="dxa"/>
          <w:cantSplit/>
          <w:jc w:val="center"/>
        </w:trPr>
        <w:tc>
          <w:tcPr>
            <w:tcW w:w="2476" w:type="dxa"/>
            <w:gridSpan w:val="2"/>
            <w:vAlign w:val="center"/>
          </w:tcPr>
          <w:p w14:paraId="30A2F7AD" w14:textId="77777777" w:rsidR="005E7965" w:rsidRPr="008C2B0F" w:rsidRDefault="005E7965" w:rsidP="008F6D90">
            <w:pPr>
              <w:pStyle w:val="TAL"/>
            </w:pPr>
            <w:r w:rsidRPr="008C2B0F">
              <w:t>User-Name</w:t>
            </w:r>
          </w:p>
        </w:tc>
        <w:tc>
          <w:tcPr>
            <w:tcW w:w="2038" w:type="dxa"/>
            <w:gridSpan w:val="2"/>
            <w:vAlign w:val="center"/>
          </w:tcPr>
          <w:p w14:paraId="77048714" w14:textId="77777777" w:rsidR="005E7965" w:rsidRPr="008C2B0F" w:rsidRDefault="005E7965" w:rsidP="008F6D90">
            <w:pPr>
              <w:pStyle w:val="TAL"/>
            </w:pPr>
            <w:r w:rsidRPr="008C2B0F">
              <w:t>IETF RFC 6733 [23]</w:t>
            </w:r>
          </w:p>
        </w:tc>
        <w:tc>
          <w:tcPr>
            <w:tcW w:w="2628" w:type="dxa"/>
            <w:gridSpan w:val="2"/>
            <w:vAlign w:val="center"/>
          </w:tcPr>
          <w:p w14:paraId="03BF054D" w14:textId="77777777" w:rsidR="005E7965" w:rsidRPr="008C2B0F" w:rsidRDefault="005E7965" w:rsidP="008F6D90">
            <w:pPr>
              <w:pStyle w:val="TAL"/>
            </w:pPr>
            <w:r w:rsidRPr="008C2B0F">
              <w:t>This AVP shall contain the IMSI of the UE</w:t>
            </w:r>
          </w:p>
        </w:tc>
        <w:tc>
          <w:tcPr>
            <w:tcW w:w="1112" w:type="dxa"/>
            <w:gridSpan w:val="2"/>
          </w:tcPr>
          <w:p w14:paraId="523B1857" w14:textId="77777777" w:rsidR="005E7965" w:rsidRPr="008C2B0F" w:rsidRDefault="005E7965" w:rsidP="008F6D90">
            <w:pPr>
              <w:pStyle w:val="TAL"/>
            </w:pPr>
          </w:p>
        </w:tc>
      </w:tr>
      <w:tr w:rsidR="005E7965" w:rsidRPr="008C2B0F" w14:paraId="4BC6F5DD" w14:textId="77777777" w:rsidTr="008F6D90">
        <w:trPr>
          <w:gridAfter w:val="1"/>
          <w:wAfter w:w="608" w:type="dxa"/>
          <w:cantSplit/>
          <w:jc w:val="center"/>
        </w:trPr>
        <w:tc>
          <w:tcPr>
            <w:tcW w:w="2476" w:type="dxa"/>
            <w:gridSpan w:val="2"/>
            <w:vAlign w:val="center"/>
          </w:tcPr>
          <w:p w14:paraId="62F965BC" w14:textId="77777777" w:rsidR="005E7965" w:rsidRPr="008C2B0F" w:rsidRDefault="005E7965" w:rsidP="008F6D90">
            <w:pPr>
              <w:pStyle w:val="TAL"/>
            </w:pPr>
            <w:r w:rsidRPr="008C2B0F">
              <w:t>Supported-Features</w:t>
            </w:r>
          </w:p>
        </w:tc>
        <w:tc>
          <w:tcPr>
            <w:tcW w:w="2038" w:type="dxa"/>
            <w:gridSpan w:val="2"/>
            <w:vAlign w:val="center"/>
          </w:tcPr>
          <w:p w14:paraId="14C0B69D" w14:textId="5DB1EE76"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402A6C4B" w14:textId="77777777" w:rsidR="005E7965" w:rsidRPr="008C2B0F" w:rsidRDefault="005E7965" w:rsidP="008F6D90">
            <w:pPr>
              <w:pStyle w:val="TAL"/>
            </w:pPr>
            <w:r w:rsidRPr="008C2B0F">
              <w:t xml:space="preserve">see 8.4.23 </w:t>
            </w:r>
          </w:p>
        </w:tc>
        <w:tc>
          <w:tcPr>
            <w:tcW w:w="1112" w:type="dxa"/>
            <w:gridSpan w:val="2"/>
          </w:tcPr>
          <w:p w14:paraId="3689491F" w14:textId="77777777" w:rsidR="005E7965" w:rsidRPr="008C2B0F" w:rsidRDefault="005E7965" w:rsidP="008F6D90">
            <w:pPr>
              <w:pStyle w:val="TAL"/>
            </w:pPr>
          </w:p>
        </w:tc>
      </w:tr>
      <w:tr w:rsidR="005E7965" w:rsidRPr="008C2B0F" w14:paraId="5369F0AB" w14:textId="77777777" w:rsidTr="008F6D90">
        <w:trPr>
          <w:gridAfter w:val="1"/>
          <w:wAfter w:w="608" w:type="dxa"/>
          <w:cantSplit/>
          <w:jc w:val="center"/>
        </w:trPr>
        <w:tc>
          <w:tcPr>
            <w:tcW w:w="2476" w:type="dxa"/>
            <w:gridSpan w:val="2"/>
            <w:vAlign w:val="center"/>
          </w:tcPr>
          <w:p w14:paraId="2AD303B1" w14:textId="77777777" w:rsidR="005E7965" w:rsidRPr="008C2B0F" w:rsidRDefault="005E7965" w:rsidP="008F6D90">
            <w:pPr>
              <w:pStyle w:val="TAL"/>
            </w:pPr>
            <w:r w:rsidRPr="008C2B0F">
              <w:t>Feature-List-ID</w:t>
            </w:r>
          </w:p>
        </w:tc>
        <w:tc>
          <w:tcPr>
            <w:tcW w:w="2038" w:type="dxa"/>
            <w:gridSpan w:val="2"/>
            <w:vAlign w:val="center"/>
          </w:tcPr>
          <w:p w14:paraId="7C41600F" w14:textId="7C82FB4D"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730F1994" w14:textId="77777777" w:rsidR="005E7965" w:rsidRPr="008C2B0F" w:rsidRDefault="005E7965" w:rsidP="008F6D90">
            <w:pPr>
              <w:pStyle w:val="TAL"/>
            </w:pPr>
          </w:p>
        </w:tc>
        <w:tc>
          <w:tcPr>
            <w:tcW w:w="1112" w:type="dxa"/>
            <w:gridSpan w:val="2"/>
          </w:tcPr>
          <w:p w14:paraId="255545F8" w14:textId="77777777" w:rsidR="005E7965" w:rsidRPr="008C2B0F" w:rsidRDefault="005E7965" w:rsidP="008F6D90">
            <w:pPr>
              <w:pStyle w:val="TAL"/>
            </w:pPr>
          </w:p>
        </w:tc>
      </w:tr>
      <w:tr w:rsidR="005E7965" w:rsidRPr="008C2B0F" w14:paraId="060C5B8E" w14:textId="77777777" w:rsidTr="008F6D90">
        <w:trPr>
          <w:gridAfter w:val="1"/>
          <w:wAfter w:w="608" w:type="dxa"/>
          <w:cantSplit/>
          <w:jc w:val="center"/>
        </w:trPr>
        <w:tc>
          <w:tcPr>
            <w:tcW w:w="2476" w:type="dxa"/>
            <w:gridSpan w:val="2"/>
            <w:vAlign w:val="center"/>
          </w:tcPr>
          <w:p w14:paraId="2242A518" w14:textId="77777777" w:rsidR="005E7965" w:rsidRPr="008C2B0F" w:rsidRDefault="005E7965" w:rsidP="008F6D90">
            <w:pPr>
              <w:pStyle w:val="TAL"/>
            </w:pPr>
            <w:r w:rsidRPr="008C2B0F">
              <w:t>Feature-List</w:t>
            </w:r>
          </w:p>
        </w:tc>
        <w:tc>
          <w:tcPr>
            <w:tcW w:w="2038" w:type="dxa"/>
            <w:gridSpan w:val="2"/>
            <w:vAlign w:val="center"/>
          </w:tcPr>
          <w:p w14:paraId="71C43C71" w14:textId="53D63720"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104FBA22" w14:textId="77777777" w:rsidR="005E7965" w:rsidRPr="008C2B0F" w:rsidRDefault="005E7965" w:rsidP="008F6D90">
            <w:pPr>
              <w:pStyle w:val="TAL"/>
            </w:pPr>
          </w:p>
        </w:tc>
        <w:tc>
          <w:tcPr>
            <w:tcW w:w="1112" w:type="dxa"/>
            <w:gridSpan w:val="2"/>
          </w:tcPr>
          <w:p w14:paraId="5DA46039" w14:textId="77777777" w:rsidR="005E7965" w:rsidRPr="008C2B0F" w:rsidRDefault="005E7965" w:rsidP="008F6D90">
            <w:pPr>
              <w:pStyle w:val="TAL"/>
            </w:pPr>
          </w:p>
        </w:tc>
      </w:tr>
      <w:tr w:rsidR="005E7965" w:rsidRPr="008C2B0F" w14:paraId="6ED876E4" w14:textId="77777777" w:rsidTr="008F6D90">
        <w:trPr>
          <w:gridAfter w:val="1"/>
          <w:wAfter w:w="608" w:type="dxa"/>
          <w:cantSplit/>
          <w:jc w:val="center"/>
        </w:trPr>
        <w:tc>
          <w:tcPr>
            <w:tcW w:w="2476" w:type="dxa"/>
            <w:gridSpan w:val="2"/>
            <w:vAlign w:val="center"/>
          </w:tcPr>
          <w:p w14:paraId="2320F8D5" w14:textId="77777777" w:rsidR="005E7965" w:rsidRPr="008C2B0F" w:rsidRDefault="005E7965" w:rsidP="008F6D90">
            <w:pPr>
              <w:pStyle w:val="TAL"/>
            </w:pPr>
            <w:r w:rsidRPr="008C2B0F">
              <w:t>OC-Supported-Features</w:t>
            </w:r>
          </w:p>
        </w:tc>
        <w:tc>
          <w:tcPr>
            <w:tcW w:w="2038" w:type="dxa"/>
            <w:gridSpan w:val="2"/>
            <w:vAlign w:val="center"/>
          </w:tcPr>
          <w:p w14:paraId="42F6B73B" w14:textId="2E9F068D"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0DE02096" w14:textId="77777777" w:rsidR="005E7965" w:rsidRPr="008C2B0F" w:rsidRDefault="005E7965" w:rsidP="008F6D90">
            <w:pPr>
              <w:pStyle w:val="TAL"/>
            </w:pPr>
            <w:r w:rsidRPr="008C2B0F">
              <w:t>See 6.4.16</w:t>
            </w:r>
          </w:p>
        </w:tc>
        <w:tc>
          <w:tcPr>
            <w:tcW w:w="1112" w:type="dxa"/>
            <w:gridSpan w:val="2"/>
          </w:tcPr>
          <w:p w14:paraId="6A4EDF46" w14:textId="77777777" w:rsidR="005E7965" w:rsidRPr="008C2B0F" w:rsidRDefault="005E7965" w:rsidP="008F6D90">
            <w:pPr>
              <w:pStyle w:val="TAL"/>
            </w:pPr>
            <w:r w:rsidRPr="008C2B0F">
              <w:t>Must not set</w:t>
            </w:r>
          </w:p>
        </w:tc>
      </w:tr>
      <w:tr w:rsidR="005E7965" w:rsidRPr="008C2B0F" w14:paraId="4827D55B" w14:textId="77777777" w:rsidTr="008F6D90">
        <w:trPr>
          <w:gridAfter w:val="1"/>
          <w:wAfter w:w="608" w:type="dxa"/>
          <w:cantSplit/>
          <w:jc w:val="center"/>
        </w:trPr>
        <w:tc>
          <w:tcPr>
            <w:tcW w:w="2476" w:type="dxa"/>
            <w:gridSpan w:val="2"/>
            <w:vAlign w:val="center"/>
          </w:tcPr>
          <w:p w14:paraId="0155E957" w14:textId="77777777" w:rsidR="005E7965" w:rsidRPr="008C2B0F" w:rsidRDefault="005E7965" w:rsidP="008F6D90">
            <w:pPr>
              <w:pStyle w:val="TAL"/>
            </w:pPr>
            <w:r w:rsidRPr="008C2B0F">
              <w:t>OC-OLR</w:t>
            </w:r>
          </w:p>
        </w:tc>
        <w:tc>
          <w:tcPr>
            <w:tcW w:w="2038" w:type="dxa"/>
            <w:gridSpan w:val="2"/>
            <w:vAlign w:val="center"/>
          </w:tcPr>
          <w:p w14:paraId="57E56048" w14:textId="791F1417"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15AB9469" w14:textId="77777777" w:rsidR="005E7965" w:rsidRPr="008C2B0F" w:rsidRDefault="005E7965" w:rsidP="008F6D90">
            <w:pPr>
              <w:pStyle w:val="TAL"/>
            </w:pPr>
            <w:r w:rsidRPr="008C2B0F">
              <w:t>See 6.4.17</w:t>
            </w:r>
          </w:p>
        </w:tc>
        <w:tc>
          <w:tcPr>
            <w:tcW w:w="1112" w:type="dxa"/>
            <w:gridSpan w:val="2"/>
          </w:tcPr>
          <w:p w14:paraId="72692E73" w14:textId="77777777" w:rsidR="005E7965" w:rsidRPr="008C2B0F" w:rsidRDefault="005E7965" w:rsidP="008F6D90">
            <w:pPr>
              <w:pStyle w:val="TAL"/>
            </w:pPr>
            <w:r w:rsidRPr="008C2B0F">
              <w:t>Must not set</w:t>
            </w:r>
          </w:p>
        </w:tc>
      </w:tr>
      <w:tr w:rsidR="005E7965" w:rsidRPr="008C2B0F" w14:paraId="31AE4F7C" w14:textId="77777777" w:rsidTr="008F6D90">
        <w:trPr>
          <w:gridAfter w:val="1"/>
          <w:wAfter w:w="608" w:type="dxa"/>
          <w:cantSplit/>
          <w:jc w:val="center"/>
        </w:trPr>
        <w:tc>
          <w:tcPr>
            <w:tcW w:w="2476" w:type="dxa"/>
            <w:gridSpan w:val="2"/>
            <w:vAlign w:val="bottom"/>
          </w:tcPr>
          <w:p w14:paraId="3B30ED55" w14:textId="77777777" w:rsidR="005E7965" w:rsidRPr="008C2B0F" w:rsidRDefault="005E7965" w:rsidP="008F6D90">
            <w:pPr>
              <w:pStyle w:val="TAL"/>
            </w:pPr>
            <w:r w:rsidRPr="008C2B0F">
              <w:t>Visited PLMN Id</w:t>
            </w:r>
          </w:p>
        </w:tc>
        <w:tc>
          <w:tcPr>
            <w:tcW w:w="2038" w:type="dxa"/>
            <w:gridSpan w:val="2"/>
          </w:tcPr>
          <w:p w14:paraId="5F0DB795" w14:textId="15164145"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2C48C9F0" w14:textId="77777777" w:rsidR="005E7965" w:rsidRPr="008C2B0F" w:rsidRDefault="005E7965" w:rsidP="008F6D90">
            <w:pPr>
              <w:pStyle w:val="TAL"/>
            </w:pPr>
          </w:p>
        </w:tc>
        <w:tc>
          <w:tcPr>
            <w:tcW w:w="1112" w:type="dxa"/>
            <w:gridSpan w:val="2"/>
          </w:tcPr>
          <w:p w14:paraId="7F77CADC" w14:textId="77777777" w:rsidR="005E7965" w:rsidRPr="008C2B0F" w:rsidRDefault="005E7965" w:rsidP="008F6D90">
            <w:pPr>
              <w:pStyle w:val="TAL"/>
            </w:pPr>
          </w:p>
        </w:tc>
      </w:tr>
      <w:tr w:rsidR="005E7965" w:rsidRPr="008C2B0F" w14:paraId="259C9F49" w14:textId="77777777" w:rsidTr="008F6D90">
        <w:trPr>
          <w:gridAfter w:val="1"/>
          <w:wAfter w:w="608" w:type="dxa"/>
          <w:cantSplit/>
          <w:jc w:val="center"/>
        </w:trPr>
        <w:tc>
          <w:tcPr>
            <w:tcW w:w="2476" w:type="dxa"/>
            <w:gridSpan w:val="2"/>
            <w:vAlign w:val="bottom"/>
          </w:tcPr>
          <w:p w14:paraId="072C21BD" w14:textId="77777777" w:rsidR="005E7965" w:rsidRPr="008C2B0F" w:rsidRDefault="005E7965" w:rsidP="008F6D90">
            <w:pPr>
              <w:pStyle w:val="TAL"/>
              <w:rPr>
                <w:noProof/>
              </w:rPr>
            </w:pPr>
            <w:r w:rsidRPr="008C2B0F">
              <w:rPr>
                <w:noProof/>
              </w:rPr>
              <w:t>Charged-Party</w:t>
            </w:r>
          </w:p>
        </w:tc>
        <w:tc>
          <w:tcPr>
            <w:tcW w:w="2038" w:type="dxa"/>
            <w:gridSpan w:val="2"/>
          </w:tcPr>
          <w:p w14:paraId="43171365" w14:textId="5DA280EE" w:rsidR="005E7965" w:rsidRPr="008C2B0F" w:rsidRDefault="00FA1E60" w:rsidP="008F6D90">
            <w:pPr>
              <w:pStyle w:val="TAL"/>
              <w:rPr>
                <w:noProof/>
              </w:rPr>
            </w:pPr>
            <w:r>
              <w:rPr>
                <w:noProof/>
              </w:rPr>
              <w:t>3GPP TS</w:t>
            </w:r>
            <w:r w:rsidR="004A48AB">
              <w:rPr>
                <w:noProof/>
              </w:rPr>
              <w:t> </w:t>
            </w:r>
            <w:r w:rsidR="004A48AB" w:rsidRPr="008C2B0F">
              <w:rPr>
                <w:noProof/>
              </w:rPr>
              <w:t>3</w:t>
            </w:r>
            <w:r w:rsidR="005E7965" w:rsidRPr="008C2B0F">
              <w:rPr>
                <w:noProof/>
              </w:rPr>
              <w:t>2.299</w:t>
            </w:r>
            <w:r w:rsidR="004A48AB">
              <w:rPr>
                <w:noProof/>
              </w:rPr>
              <w:t> </w:t>
            </w:r>
            <w:r w:rsidR="004A48AB" w:rsidRPr="008C2B0F">
              <w:rPr>
                <w:noProof/>
              </w:rPr>
              <w:t>[</w:t>
            </w:r>
            <w:r w:rsidR="005E7965" w:rsidRPr="008C2B0F">
              <w:rPr>
                <w:noProof/>
              </w:rPr>
              <w:t>16]</w:t>
            </w:r>
          </w:p>
        </w:tc>
        <w:tc>
          <w:tcPr>
            <w:tcW w:w="2628" w:type="dxa"/>
            <w:gridSpan w:val="2"/>
            <w:vAlign w:val="center"/>
          </w:tcPr>
          <w:p w14:paraId="674FEB52" w14:textId="77777777" w:rsidR="005E7965" w:rsidRPr="008C2B0F" w:rsidRDefault="005E7965" w:rsidP="008F6D90">
            <w:pPr>
              <w:pStyle w:val="TAL"/>
              <w:rPr>
                <w:noProof/>
              </w:rPr>
            </w:pPr>
          </w:p>
        </w:tc>
        <w:tc>
          <w:tcPr>
            <w:tcW w:w="1112" w:type="dxa"/>
            <w:gridSpan w:val="2"/>
          </w:tcPr>
          <w:p w14:paraId="00039CA2" w14:textId="77777777" w:rsidR="005E7965" w:rsidRPr="008C2B0F" w:rsidRDefault="005E7965" w:rsidP="008F6D90">
            <w:pPr>
              <w:pStyle w:val="TAL"/>
              <w:rPr>
                <w:noProof/>
              </w:rPr>
            </w:pPr>
          </w:p>
        </w:tc>
      </w:tr>
      <w:tr w:rsidR="005E7965" w:rsidRPr="008C2B0F" w14:paraId="25944CEA" w14:textId="77777777" w:rsidTr="008F6D90">
        <w:trPr>
          <w:gridAfter w:val="1"/>
          <w:wAfter w:w="608" w:type="dxa"/>
          <w:cantSplit/>
          <w:jc w:val="center"/>
        </w:trPr>
        <w:tc>
          <w:tcPr>
            <w:tcW w:w="2476" w:type="dxa"/>
            <w:gridSpan w:val="2"/>
            <w:vAlign w:val="bottom"/>
          </w:tcPr>
          <w:p w14:paraId="04978259" w14:textId="77777777" w:rsidR="005E7965" w:rsidRPr="008C2B0F" w:rsidRDefault="005E7965" w:rsidP="008F6D90">
            <w:pPr>
              <w:pStyle w:val="TAL"/>
            </w:pPr>
            <w:r w:rsidRPr="008C2B0F">
              <w:t>EPS-Location-Information</w:t>
            </w:r>
          </w:p>
        </w:tc>
        <w:tc>
          <w:tcPr>
            <w:tcW w:w="2038" w:type="dxa"/>
            <w:gridSpan w:val="2"/>
          </w:tcPr>
          <w:p w14:paraId="437054EE" w14:textId="2BF0F4F3"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47770052" w14:textId="77777777" w:rsidR="005E7965" w:rsidRPr="008C2B0F" w:rsidRDefault="005E7965" w:rsidP="008F6D90">
            <w:pPr>
              <w:pStyle w:val="TAL"/>
            </w:pPr>
            <w:r w:rsidRPr="008C2B0F">
              <w:t>see 8.4.21</w:t>
            </w:r>
          </w:p>
        </w:tc>
        <w:tc>
          <w:tcPr>
            <w:tcW w:w="1112" w:type="dxa"/>
            <w:gridSpan w:val="2"/>
          </w:tcPr>
          <w:p w14:paraId="3B542175" w14:textId="77777777" w:rsidR="005E7965" w:rsidRPr="008C2B0F" w:rsidRDefault="005E7965" w:rsidP="008F6D90">
            <w:pPr>
              <w:pStyle w:val="TAL"/>
            </w:pPr>
          </w:p>
        </w:tc>
      </w:tr>
      <w:tr w:rsidR="005E7965" w:rsidRPr="008C2B0F" w14:paraId="31488E7D" w14:textId="77777777" w:rsidTr="008F6D90">
        <w:trPr>
          <w:gridAfter w:val="1"/>
          <w:wAfter w:w="608" w:type="dxa"/>
          <w:cantSplit/>
          <w:jc w:val="center"/>
        </w:trPr>
        <w:tc>
          <w:tcPr>
            <w:tcW w:w="2476" w:type="dxa"/>
            <w:gridSpan w:val="2"/>
            <w:vAlign w:val="bottom"/>
          </w:tcPr>
          <w:p w14:paraId="45576474" w14:textId="77777777" w:rsidR="005E7965" w:rsidRPr="008C2B0F" w:rsidRDefault="005E7965" w:rsidP="008F6D90">
            <w:pPr>
              <w:pStyle w:val="TAL"/>
              <w:rPr>
                <w:lang w:eastAsia="zh-CN"/>
              </w:rPr>
            </w:pPr>
            <w:r w:rsidRPr="008C2B0F">
              <w:rPr>
                <w:lang w:eastAsia="zh-CN"/>
              </w:rPr>
              <w:t>MME-Location-Information</w:t>
            </w:r>
          </w:p>
        </w:tc>
        <w:tc>
          <w:tcPr>
            <w:tcW w:w="2038" w:type="dxa"/>
            <w:gridSpan w:val="2"/>
          </w:tcPr>
          <w:p w14:paraId="44B59FDD" w14:textId="38E4A0CB" w:rsidR="005E7965" w:rsidRPr="008C2B0F" w:rsidRDefault="00FA1E60" w:rsidP="008F6D90">
            <w:pPr>
              <w:pStyle w:val="TAL"/>
              <w:rPr>
                <w:lang w:eastAsia="zh-CN"/>
              </w:rPr>
            </w:pPr>
            <w:r>
              <w:rPr>
                <w:lang w:eastAsia="zh-CN"/>
              </w:rPr>
              <w:t>3GPP TS</w:t>
            </w:r>
            <w:r w:rsidR="004A48AB">
              <w:rPr>
                <w:lang w:eastAsia="zh-CN"/>
              </w:rPr>
              <w:t> </w:t>
            </w:r>
            <w:r w:rsidR="004A48AB" w:rsidRPr="008C2B0F">
              <w:rPr>
                <w:lang w:eastAsia="zh-CN"/>
              </w:rPr>
              <w:t>2</w:t>
            </w:r>
            <w:r w:rsidR="005E7965" w:rsidRPr="008C2B0F">
              <w:rPr>
                <w:lang w:eastAsia="zh-CN"/>
              </w:rPr>
              <w:t>9.272</w:t>
            </w:r>
            <w:r w:rsidR="004A48AB">
              <w:rPr>
                <w:lang w:eastAsia="zh-CN"/>
              </w:rPr>
              <w:t> </w:t>
            </w:r>
            <w:r w:rsidR="004A48AB" w:rsidRPr="008C2B0F">
              <w:rPr>
                <w:lang w:eastAsia="zh-CN"/>
              </w:rPr>
              <w:t>[</w:t>
            </w:r>
            <w:r w:rsidR="005E7965" w:rsidRPr="008C2B0F">
              <w:rPr>
                <w:lang w:eastAsia="zh-CN"/>
              </w:rPr>
              <w:t>14]</w:t>
            </w:r>
          </w:p>
        </w:tc>
        <w:tc>
          <w:tcPr>
            <w:tcW w:w="2628" w:type="dxa"/>
            <w:gridSpan w:val="2"/>
            <w:vAlign w:val="center"/>
          </w:tcPr>
          <w:p w14:paraId="06C2C671" w14:textId="77777777" w:rsidR="005E7965" w:rsidRPr="008C2B0F" w:rsidRDefault="005E7965" w:rsidP="008F6D90">
            <w:pPr>
              <w:pStyle w:val="TAL"/>
              <w:rPr>
                <w:lang w:eastAsia="zh-CN"/>
              </w:rPr>
            </w:pPr>
            <w:r w:rsidRPr="008C2B0F">
              <w:t>see 8.4.34</w:t>
            </w:r>
          </w:p>
        </w:tc>
        <w:tc>
          <w:tcPr>
            <w:tcW w:w="1112" w:type="dxa"/>
            <w:gridSpan w:val="2"/>
          </w:tcPr>
          <w:p w14:paraId="794398C4" w14:textId="77777777" w:rsidR="005E7965" w:rsidRPr="008C2B0F" w:rsidRDefault="005E7965" w:rsidP="008F6D90">
            <w:pPr>
              <w:pStyle w:val="TAL"/>
            </w:pPr>
          </w:p>
        </w:tc>
      </w:tr>
      <w:tr w:rsidR="005E7965" w:rsidRPr="008C2B0F" w14:paraId="75E7666B" w14:textId="77777777" w:rsidTr="008F6D90">
        <w:trPr>
          <w:gridAfter w:val="1"/>
          <w:wAfter w:w="608" w:type="dxa"/>
          <w:cantSplit/>
          <w:jc w:val="center"/>
        </w:trPr>
        <w:tc>
          <w:tcPr>
            <w:tcW w:w="2476" w:type="dxa"/>
            <w:gridSpan w:val="2"/>
            <w:vAlign w:val="bottom"/>
          </w:tcPr>
          <w:p w14:paraId="478F31D8" w14:textId="77777777"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14:paraId="5B77FC8A" w14:textId="3842C520"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02881" w14:textId="77777777" w:rsidR="005E7965" w:rsidRPr="008C2B0F" w:rsidRDefault="005E7965" w:rsidP="008F6D90">
            <w:pPr>
              <w:pStyle w:val="TAL"/>
              <w:rPr>
                <w:lang w:val="fr-FR" w:eastAsia="zh-CN"/>
              </w:rPr>
            </w:pPr>
            <w:r w:rsidRPr="008C2B0F">
              <w:t>see 8.4.35</w:t>
            </w:r>
          </w:p>
        </w:tc>
        <w:tc>
          <w:tcPr>
            <w:tcW w:w="1112" w:type="dxa"/>
            <w:gridSpan w:val="2"/>
          </w:tcPr>
          <w:p w14:paraId="5DBEA5B1" w14:textId="77777777" w:rsidR="005E7965" w:rsidRPr="008C2B0F" w:rsidRDefault="005E7965" w:rsidP="008F6D90">
            <w:pPr>
              <w:pStyle w:val="TAL"/>
            </w:pPr>
          </w:p>
        </w:tc>
      </w:tr>
      <w:tr w:rsidR="005E7965" w:rsidRPr="008C2B0F" w14:paraId="069B5D2C" w14:textId="77777777" w:rsidTr="008F6D90">
        <w:trPr>
          <w:gridAfter w:val="1"/>
          <w:wAfter w:w="608" w:type="dxa"/>
          <w:cantSplit/>
          <w:jc w:val="center"/>
        </w:trPr>
        <w:tc>
          <w:tcPr>
            <w:tcW w:w="2476" w:type="dxa"/>
            <w:gridSpan w:val="2"/>
            <w:vAlign w:val="bottom"/>
          </w:tcPr>
          <w:p w14:paraId="4950FF05" w14:textId="77777777"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3544F3D" w14:textId="02EE98E1"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1470AAA2" w14:textId="77777777" w:rsidR="005E7965" w:rsidRPr="008C2B0F" w:rsidRDefault="005E7965" w:rsidP="008F6D90">
            <w:pPr>
              <w:pStyle w:val="TAL"/>
            </w:pPr>
          </w:p>
        </w:tc>
        <w:tc>
          <w:tcPr>
            <w:tcW w:w="1112" w:type="dxa"/>
            <w:gridSpan w:val="2"/>
          </w:tcPr>
          <w:p w14:paraId="414EC9AA" w14:textId="77777777" w:rsidR="005E7965" w:rsidRPr="008C2B0F" w:rsidRDefault="005E7965" w:rsidP="008F6D90">
            <w:pPr>
              <w:pStyle w:val="TAL"/>
            </w:pPr>
          </w:p>
        </w:tc>
      </w:tr>
      <w:tr w:rsidR="005E7965" w:rsidRPr="008C2B0F" w14:paraId="619947F1" w14:textId="77777777" w:rsidTr="008F6D90">
        <w:trPr>
          <w:gridAfter w:val="1"/>
          <w:wAfter w:w="608" w:type="dxa"/>
          <w:cantSplit/>
          <w:jc w:val="center"/>
        </w:trPr>
        <w:tc>
          <w:tcPr>
            <w:tcW w:w="2476" w:type="dxa"/>
            <w:gridSpan w:val="2"/>
            <w:vAlign w:val="bottom"/>
          </w:tcPr>
          <w:p w14:paraId="11520F5E" w14:textId="77777777"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4244D56" w14:textId="3A6146A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FB79AF5" w14:textId="77777777" w:rsidR="005E7965" w:rsidRPr="008C2B0F" w:rsidRDefault="005E7965" w:rsidP="008F6D90">
            <w:pPr>
              <w:pStyle w:val="TAL"/>
            </w:pPr>
          </w:p>
        </w:tc>
        <w:tc>
          <w:tcPr>
            <w:tcW w:w="1112" w:type="dxa"/>
            <w:gridSpan w:val="2"/>
          </w:tcPr>
          <w:p w14:paraId="51C0841E" w14:textId="77777777" w:rsidR="005E7965" w:rsidRPr="008C2B0F" w:rsidRDefault="005E7965" w:rsidP="008F6D90">
            <w:pPr>
              <w:pStyle w:val="TAL"/>
            </w:pPr>
          </w:p>
        </w:tc>
      </w:tr>
      <w:tr w:rsidR="005E7965" w:rsidRPr="008C2B0F" w14:paraId="588811F7" w14:textId="77777777" w:rsidTr="008F6D90">
        <w:trPr>
          <w:gridAfter w:val="1"/>
          <w:wAfter w:w="608" w:type="dxa"/>
          <w:cantSplit/>
          <w:jc w:val="center"/>
        </w:trPr>
        <w:tc>
          <w:tcPr>
            <w:tcW w:w="2476" w:type="dxa"/>
            <w:gridSpan w:val="2"/>
            <w:vAlign w:val="bottom"/>
          </w:tcPr>
          <w:p w14:paraId="5069C89C" w14:textId="77777777"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0541DD45" w14:textId="7B91DBF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AD25650" w14:textId="77777777" w:rsidR="005E7965" w:rsidRPr="008C2B0F" w:rsidRDefault="005E7965" w:rsidP="008F6D90">
            <w:pPr>
              <w:pStyle w:val="TAL"/>
            </w:pPr>
          </w:p>
        </w:tc>
        <w:tc>
          <w:tcPr>
            <w:tcW w:w="1112" w:type="dxa"/>
            <w:gridSpan w:val="2"/>
          </w:tcPr>
          <w:p w14:paraId="02462863" w14:textId="77777777" w:rsidR="005E7965" w:rsidRPr="008C2B0F" w:rsidRDefault="005E7965" w:rsidP="008F6D90">
            <w:pPr>
              <w:pStyle w:val="TAL"/>
            </w:pPr>
          </w:p>
        </w:tc>
      </w:tr>
      <w:tr w:rsidR="005E7965" w:rsidRPr="008C2B0F" w14:paraId="2987831B" w14:textId="77777777" w:rsidTr="008F6D90">
        <w:trPr>
          <w:gridAfter w:val="1"/>
          <w:wAfter w:w="608" w:type="dxa"/>
          <w:cantSplit/>
          <w:jc w:val="center"/>
        </w:trPr>
        <w:tc>
          <w:tcPr>
            <w:tcW w:w="2476" w:type="dxa"/>
            <w:gridSpan w:val="2"/>
            <w:vAlign w:val="bottom"/>
          </w:tcPr>
          <w:p w14:paraId="77260CD1" w14:textId="77777777"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9C6A7D6" w14:textId="05C4A153"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1849A" w14:textId="77777777" w:rsidR="005E7965" w:rsidRPr="008C2B0F" w:rsidRDefault="005E7965" w:rsidP="008F6D90">
            <w:pPr>
              <w:pStyle w:val="TAL"/>
            </w:pPr>
          </w:p>
        </w:tc>
        <w:tc>
          <w:tcPr>
            <w:tcW w:w="1112" w:type="dxa"/>
            <w:gridSpan w:val="2"/>
          </w:tcPr>
          <w:p w14:paraId="11E8C2D8" w14:textId="77777777" w:rsidR="005E7965" w:rsidRPr="008C2B0F" w:rsidRDefault="005E7965" w:rsidP="008F6D90">
            <w:pPr>
              <w:pStyle w:val="TAL"/>
            </w:pPr>
          </w:p>
        </w:tc>
      </w:tr>
      <w:tr w:rsidR="005E7965" w:rsidRPr="008C2B0F" w14:paraId="0BF76516" w14:textId="77777777" w:rsidTr="008F6D90">
        <w:trPr>
          <w:gridAfter w:val="1"/>
          <w:wAfter w:w="608" w:type="dxa"/>
          <w:cantSplit/>
          <w:jc w:val="center"/>
        </w:trPr>
        <w:tc>
          <w:tcPr>
            <w:tcW w:w="2476" w:type="dxa"/>
            <w:gridSpan w:val="2"/>
            <w:vAlign w:val="bottom"/>
          </w:tcPr>
          <w:p w14:paraId="4EBD63D9" w14:textId="77777777" w:rsidR="005E7965" w:rsidRPr="008C2B0F" w:rsidRDefault="005E7965" w:rsidP="008F6D90">
            <w:pPr>
              <w:pStyle w:val="TAL"/>
            </w:pPr>
            <w:r w:rsidRPr="008C2B0F">
              <w:t>User-CSG-Information</w:t>
            </w:r>
          </w:p>
        </w:tc>
        <w:tc>
          <w:tcPr>
            <w:tcW w:w="2038" w:type="dxa"/>
            <w:gridSpan w:val="2"/>
          </w:tcPr>
          <w:p w14:paraId="52AC48C8" w14:textId="01D199F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36710F67" w14:textId="77777777" w:rsidR="005E7965" w:rsidRPr="008C2B0F" w:rsidRDefault="005E7965" w:rsidP="008F6D90">
            <w:pPr>
              <w:pStyle w:val="TAL"/>
            </w:pPr>
          </w:p>
        </w:tc>
        <w:tc>
          <w:tcPr>
            <w:tcW w:w="1112" w:type="dxa"/>
            <w:gridSpan w:val="2"/>
          </w:tcPr>
          <w:p w14:paraId="2A68A7BA" w14:textId="77777777" w:rsidR="005E7965" w:rsidRPr="008C2B0F" w:rsidRDefault="005E7965" w:rsidP="008F6D90">
            <w:pPr>
              <w:pStyle w:val="TAL"/>
            </w:pPr>
          </w:p>
        </w:tc>
      </w:tr>
      <w:tr w:rsidR="005E7965" w:rsidRPr="008C2B0F" w14:paraId="1317605F" w14:textId="77777777" w:rsidTr="008F6D90">
        <w:trPr>
          <w:gridAfter w:val="1"/>
          <w:wAfter w:w="608" w:type="dxa"/>
          <w:cantSplit/>
          <w:jc w:val="center"/>
        </w:trPr>
        <w:tc>
          <w:tcPr>
            <w:tcW w:w="2476" w:type="dxa"/>
            <w:gridSpan w:val="2"/>
            <w:vAlign w:val="bottom"/>
          </w:tcPr>
          <w:p w14:paraId="2CEDC0A7" w14:textId="77777777"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3804A155" w14:textId="4640BCAA"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4AE0B7A" w14:textId="77777777" w:rsidR="005E7965" w:rsidRPr="008C2B0F" w:rsidRDefault="005E7965" w:rsidP="008F6D90">
            <w:pPr>
              <w:pStyle w:val="TAL"/>
            </w:pPr>
          </w:p>
        </w:tc>
        <w:tc>
          <w:tcPr>
            <w:tcW w:w="1112" w:type="dxa"/>
            <w:gridSpan w:val="2"/>
          </w:tcPr>
          <w:p w14:paraId="43FB19BE" w14:textId="77777777" w:rsidR="005E7965" w:rsidRPr="008C2B0F" w:rsidRDefault="005E7965" w:rsidP="008F6D90">
            <w:pPr>
              <w:pStyle w:val="TAL"/>
            </w:pPr>
          </w:p>
        </w:tc>
      </w:tr>
      <w:tr w:rsidR="005E7965" w:rsidRPr="008C2B0F" w14:paraId="2B03BE42" w14:textId="77777777" w:rsidTr="008F6D90">
        <w:trPr>
          <w:gridAfter w:val="1"/>
          <w:wAfter w:w="608" w:type="dxa"/>
          <w:cantSplit/>
          <w:jc w:val="center"/>
        </w:trPr>
        <w:tc>
          <w:tcPr>
            <w:tcW w:w="2476" w:type="dxa"/>
            <w:gridSpan w:val="2"/>
            <w:vAlign w:val="bottom"/>
          </w:tcPr>
          <w:p w14:paraId="02D8E7E5" w14:textId="77777777"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14:paraId="5644E553" w14:textId="60633DD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C1E96A5" w14:textId="77777777" w:rsidR="005E7965" w:rsidRPr="008C2B0F" w:rsidRDefault="005E7965" w:rsidP="008F6D90">
            <w:pPr>
              <w:pStyle w:val="TAL"/>
            </w:pPr>
          </w:p>
        </w:tc>
        <w:tc>
          <w:tcPr>
            <w:tcW w:w="1112" w:type="dxa"/>
            <w:gridSpan w:val="2"/>
          </w:tcPr>
          <w:p w14:paraId="2C85FB3B" w14:textId="77777777" w:rsidR="005E7965" w:rsidRPr="008C2B0F" w:rsidRDefault="005E7965" w:rsidP="008F6D90">
            <w:pPr>
              <w:pStyle w:val="TAL"/>
            </w:pPr>
          </w:p>
        </w:tc>
      </w:tr>
      <w:tr w:rsidR="005E7965" w:rsidRPr="008C2B0F" w14:paraId="58DF565C" w14:textId="77777777" w:rsidTr="008F6D90">
        <w:trPr>
          <w:gridAfter w:val="1"/>
          <w:wAfter w:w="608" w:type="dxa"/>
          <w:cantSplit/>
          <w:jc w:val="center"/>
        </w:trPr>
        <w:tc>
          <w:tcPr>
            <w:tcW w:w="2476" w:type="dxa"/>
            <w:gridSpan w:val="2"/>
            <w:vAlign w:val="bottom"/>
          </w:tcPr>
          <w:p w14:paraId="49A6A9D1" w14:textId="77777777"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9CD877A" w14:textId="38F7887C"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CD310E8" w14:textId="77777777" w:rsidR="005E7965" w:rsidRPr="008C2B0F" w:rsidRDefault="005E7965" w:rsidP="008F6D90">
            <w:pPr>
              <w:pStyle w:val="TAL"/>
            </w:pPr>
          </w:p>
        </w:tc>
        <w:tc>
          <w:tcPr>
            <w:tcW w:w="1112" w:type="dxa"/>
            <w:gridSpan w:val="2"/>
          </w:tcPr>
          <w:p w14:paraId="483CA052" w14:textId="77777777" w:rsidR="005E7965" w:rsidRPr="008C2B0F" w:rsidRDefault="005E7965" w:rsidP="008F6D90">
            <w:pPr>
              <w:pStyle w:val="TAL"/>
            </w:pPr>
          </w:p>
        </w:tc>
      </w:tr>
      <w:tr w:rsidR="005E7965" w:rsidRPr="008C2B0F" w14:paraId="260323AB" w14:textId="77777777" w:rsidTr="008F6D90">
        <w:trPr>
          <w:gridAfter w:val="1"/>
          <w:wAfter w:w="608" w:type="dxa"/>
          <w:cantSplit/>
          <w:jc w:val="center"/>
        </w:trPr>
        <w:tc>
          <w:tcPr>
            <w:tcW w:w="2476" w:type="dxa"/>
            <w:gridSpan w:val="2"/>
            <w:vAlign w:val="bottom"/>
          </w:tcPr>
          <w:p w14:paraId="0B00E8D5" w14:textId="77777777" w:rsidR="005E7965" w:rsidRPr="008C2B0F" w:rsidRDefault="005E7965" w:rsidP="008F6D90">
            <w:pPr>
              <w:pStyle w:val="TAL"/>
              <w:rPr>
                <w:lang w:eastAsia="zh-CN"/>
              </w:rPr>
            </w:pPr>
            <w:r w:rsidRPr="008C2B0F">
              <w:t>eNodeB-ID</w:t>
            </w:r>
          </w:p>
        </w:tc>
        <w:tc>
          <w:tcPr>
            <w:tcW w:w="2038" w:type="dxa"/>
            <w:gridSpan w:val="2"/>
          </w:tcPr>
          <w:p w14:paraId="3CF0EBF3" w14:textId="0EE0F479" w:rsidR="005E7965" w:rsidRPr="008C2B0F" w:rsidRDefault="00FA1E60" w:rsidP="008F6D90">
            <w:pPr>
              <w:pStyle w:val="TAL"/>
              <w:rPr>
                <w:lang w:val="fr-FR" w:eastAsia="zh-CN"/>
              </w:rPr>
            </w:pPr>
            <w:r>
              <w:t>3GPP TS</w:t>
            </w:r>
            <w:r w:rsidR="004A48AB">
              <w:t> </w:t>
            </w:r>
            <w:r w:rsidR="004A48AB" w:rsidRPr="008C2B0F">
              <w:t>2</w:t>
            </w:r>
            <w:r w:rsidR="005E7965" w:rsidRPr="008C2B0F">
              <w:t>9.217</w:t>
            </w:r>
            <w:r w:rsidR="004A48AB">
              <w:t> </w:t>
            </w:r>
            <w:r w:rsidR="004A48AB" w:rsidRPr="008C2B0F">
              <w:t>[</w:t>
            </w:r>
            <w:r w:rsidR="005E7965" w:rsidRPr="008C2B0F">
              <w:t>17]</w:t>
            </w:r>
          </w:p>
        </w:tc>
        <w:tc>
          <w:tcPr>
            <w:tcW w:w="2628" w:type="dxa"/>
            <w:gridSpan w:val="2"/>
            <w:vAlign w:val="center"/>
          </w:tcPr>
          <w:p w14:paraId="0198A871" w14:textId="77777777" w:rsidR="005E7965" w:rsidRPr="008C2B0F" w:rsidRDefault="005E7965" w:rsidP="008F6D90">
            <w:pPr>
              <w:pStyle w:val="TAL"/>
            </w:pPr>
          </w:p>
        </w:tc>
        <w:tc>
          <w:tcPr>
            <w:tcW w:w="1112" w:type="dxa"/>
            <w:gridSpan w:val="2"/>
          </w:tcPr>
          <w:p w14:paraId="58829E63" w14:textId="77777777" w:rsidR="005E7965" w:rsidRPr="008C2B0F" w:rsidRDefault="005E7965" w:rsidP="008F6D90">
            <w:pPr>
              <w:pStyle w:val="TAL"/>
            </w:pPr>
          </w:p>
        </w:tc>
      </w:tr>
      <w:tr w:rsidR="005E7965" w:rsidRPr="008C2B0F" w14:paraId="3A4B3D9B" w14:textId="77777777" w:rsidTr="008F6D90">
        <w:trPr>
          <w:gridAfter w:val="1"/>
          <w:wAfter w:w="608" w:type="dxa"/>
          <w:cantSplit/>
          <w:jc w:val="center"/>
        </w:trPr>
        <w:tc>
          <w:tcPr>
            <w:tcW w:w="2476" w:type="dxa"/>
            <w:gridSpan w:val="2"/>
            <w:vAlign w:val="bottom"/>
          </w:tcPr>
          <w:p w14:paraId="617C250B" w14:textId="77777777" w:rsidR="005E7965" w:rsidRPr="008C2B0F" w:rsidRDefault="005E7965" w:rsidP="008F6D90">
            <w:pPr>
              <w:pStyle w:val="TAL"/>
              <w:rPr>
                <w:lang w:val="fr-FR" w:eastAsia="zh-CN"/>
              </w:rPr>
            </w:pPr>
            <w:r w:rsidRPr="008C2B0F">
              <w:rPr>
                <w:lang w:val="fr-FR" w:eastAsia="zh-CN"/>
              </w:rPr>
              <w:t>Day-Of-Week-Mask</w:t>
            </w:r>
          </w:p>
        </w:tc>
        <w:tc>
          <w:tcPr>
            <w:tcW w:w="2038" w:type="dxa"/>
            <w:gridSpan w:val="2"/>
          </w:tcPr>
          <w:p w14:paraId="72A61399" w14:textId="593AD1CC" w:rsidR="005E7965" w:rsidRPr="008C2B0F" w:rsidRDefault="00FA1E60" w:rsidP="008F6D90">
            <w:pPr>
              <w:pStyle w:val="TAL"/>
              <w:rPr>
                <w:lang w:val="fr-FR" w:eastAsia="zh-CN"/>
              </w:rPr>
            </w:pPr>
            <w:r>
              <w:t>IETF RFC </w:t>
            </w:r>
            <w:r w:rsidR="005E7965" w:rsidRPr="008C2B0F">
              <w:t>5777</w:t>
            </w:r>
            <w:r w:rsidR="004A48AB">
              <w:t> </w:t>
            </w:r>
            <w:r w:rsidR="004A48AB" w:rsidRPr="008C2B0F">
              <w:t>[</w:t>
            </w:r>
            <w:r w:rsidR="005E7965" w:rsidRPr="008C2B0F">
              <w:t>18]</w:t>
            </w:r>
          </w:p>
        </w:tc>
        <w:tc>
          <w:tcPr>
            <w:tcW w:w="2628" w:type="dxa"/>
            <w:gridSpan w:val="2"/>
            <w:vAlign w:val="center"/>
          </w:tcPr>
          <w:p w14:paraId="684AD768" w14:textId="77777777" w:rsidR="005E7965" w:rsidRPr="008C2B0F" w:rsidRDefault="005E7965" w:rsidP="008F6D90">
            <w:pPr>
              <w:pStyle w:val="TAL"/>
              <w:rPr>
                <w:lang w:val="fr-FR" w:eastAsia="zh-CN"/>
              </w:rPr>
            </w:pPr>
          </w:p>
        </w:tc>
        <w:tc>
          <w:tcPr>
            <w:tcW w:w="1112" w:type="dxa"/>
            <w:gridSpan w:val="2"/>
          </w:tcPr>
          <w:p w14:paraId="1A369051" w14:textId="77777777" w:rsidR="005E7965" w:rsidRPr="008C2B0F" w:rsidRDefault="005E7965" w:rsidP="008F6D90">
            <w:pPr>
              <w:pStyle w:val="TAL"/>
            </w:pPr>
          </w:p>
        </w:tc>
      </w:tr>
      <w:tr w:rsidR="005E7965" w:rsidRPr="008C2B0F" w14:paraId="4E8BCDA9" w14:textId="77777777" w:rsidTr="008F6D90">
        <w:trPr>
          <w:gridAfter w:val="1"/>
          <w:wAfter w:w="608" w:type="dxa"/>
          <w:cantSplit/>
          <w:jc w:val="center"/>
        </w:trPr>
        <w:tc>
          <w:tcPr>
            <w:tcW w:w="2476" w:type="dxa"/>
            <w:gridSpan w:val="2"/>
            <w:vAlign w:val="bottom"/>
          </w:tcPr>
          <w:p w14:paraId="73873667" w14:textId="77777777"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14:paraId="253EF81E" w14:textId="57FAC0F0"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7BC1638C" w14:textId="77777777" w:rsidR="005E7965" w:rsidRPr="008C2B0F" w:rsidRDefault="005E7965" w:rsidP="008F6D90">
            <w:pPr>
              <w:pStyle w:val="TAL"/>
              <w:rPr>
                <w:lang w:val="fr-FR" w:eastAsia="zh-CN"/>
              </w:rPr>
            </w:pPr>
          </w:p>
        </w:tc>
        <w:tc>
          <w:tcPr>
            <w:tcW w:w="1112" w:type="dxa"/>
            <w:gridSpan w:val="2"/>
          </w:tcPr>
          <w:p w14:paraId="4514EB18" w14:textId="77777777" w:rsidR="005E7965" w:rsidRPr="008C2B0F" w:rsidRDefault="005E7965" w:rsidP="008F6D90">
            <w:pPr>
              <w:pStyle w:val="TAL"/>
            </w:pPr>
          </w:p>
        </w:tc>
      </w:tr>
      <w:tr w:rsidR="005E7965" w:rsidRPr="008C2B0F" w14:paraId="4C1E6342" w14:textId="77777777" w:rsidTr="008F6D90">
        <w:trPr>
          <w:gridAfter w:val="1"/>
          <w:wAfter w:w="608" w:type="dxa"/>
          <w:cantSplit/>
          <w:jc w:val="center"/>
        </w:trPr>
        <w:tc>
          <w:tcPr>
            <w:tcW w:w="2476" w:type="dxa"/>
            <w:gridSpan w:val="2"/>
            <w:vAlign w:val="bottom"/>
          </w:tcPr>
          <w:p w14:paraId="645DB358" w14:textId="77777777" w:rsidR="005E7965" w:rsidRPr="008C2B0F" w:rsidRDefault="005E7965" w:rsidP="008F6D90">
            <w:pPr>
              <w:pStyle w:val="TAL"/>
              <w:rPr>
                <w:lang w:val="fr-FR" w:eastAsia="zh-CN"/>
              </w:rPr>
            </w:pPr>
            <w:r w:rsidRPr="008C2B0F">
              <w:rPr>
                <w:lang w:val="fr-FR" w:eastAsia="zh-CN"/>
              </w:rPr>
              <w:t>Time-Of-Day-End</w:t>
            </w:r>
          </w:p>
        </w:tc>
        <w:tc>
          <w:tcPr>
            <w:tcW w:w="2038" w:type="dxa"/>
            <w:gridSpan w:val="2"/>
          </w:tcPr>
          <w:p w14:paraId="79B626D5" w14:textId="2F92DE27"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5BFCC0D9" w14:textId="77777777" w:rsidR="005E7965" w:rsidRPr="008C2B0F" w:rsidRDefault="005E7965" w:rsidP="008F6D90">
            <w:pPr>
              <w:pStyle w:val="TAL"/>
              <w:rPr>
                <w:lang w:val="fr-FR" w:eastAsia="zh-CN"/>
              </w:rPr>
            </w:pPr>
          </w:p>
        </w:tc>
        <w:tc>
          <w:tcPr>
            <w:tcW w:w="1112" w:type="dxa"/>
            <w:gridSpan w:val="2"/>
          </w:tcPr>
          <w:p w14:paraId="0A7F2E42" w14:textId="77777777" w:rsidR="005E7965" w:rsidRPr="008C2B0F" w:rsidRDefault="005E7965" w:rsidP="008F6D90">
            <w:pPr>
              <w:pStyle w:val="TAL"/>
            </w:pPr>
          </w:p>
        </w:tc>
      </w:tr>
      <w:tr w:rsidR="005E7965" w:rsidRPr="008C2B0F" w14:paraId="7B60E72B" w14:textId="77777777" w:rsidTr="008F6D90">
        <w:trPr>
          <w:gridAfter w:val="1"/>
          <w:wAfter w:w="608" w:type="dxa"/>
          <w:cantSplit/>
          <w:jc w:val="center"/>
        </w:trPr>
        <w:tc>
          <w:tcPr>
            <w:tcW w:w="2476" w:type="dxa"/>
            <w:gridSpan w:val="2"/>
            <w:vAlign w:val="center"/>
          </w:tcPr>
          <w:p w14:paraId="44D2A72E" w14:textId="77777777" w:rsidR="005E7965" w:rsidRPr="008C2B0F" w:rsidRDefault="005E7965" w:rsidP="008F6D90">
            <w:pPr>
              <w:pStyle w:val="TAL"/>
              <w:rPr>
                <w:lang w:eastAsia="zh-CN"/>
              </w:rPr>
            </w:pPr>
            <w:r w:rsidRPr="008C2B0F">
              <w:t>DRMP</w:t>
            </w:r>
          </w:p>
        </w:tc>
        <w:tc>
          <w:tcPr>
            <w:tcW w:w="2038" w:type="dxa"/>
            <w:gridSpan w:val="2"/>
          </w:tcPr>
          <w:p w14:paraId="60645F22" w14:textId="22462D38" w:rsidR="005E7965" w:rsidRPr="008C2B0F" w:rsidRDefault="00FA1E60" w:rsidP="008F6D90">
            <w:pPr>
              <w:pStyle w:val="TAL"/>
              <w:rPr>
                <w:lang w:eastAsia="zh-CN"/>
              </w:rPr>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gridSpan w:val="2"/>
          </w:tcPr>
          <w:p w14:paraId="05A289E0" w14:textId="77777777" w:rsidR="005E7965" w:rsidRPr="008C2B0F" w:rsidRDefault="005E7965" w:rsidP="008F6D90">
            <w:pPr>
              <w:pStyle w:val="TAL"/>
              <w:rPr>
                <w:lang w:eastAsia="zh-CN"/>
              </w:rPr>
            </w:pPr>
            <w:r w:rsidRPr="008C2B0F">
              <w:t>see 8.4.46</w:t>
            </w:r>
          </w:p>
        </w:tc>
        <w:tc>
          <w:tcPr>
            <w:tcW w:w="1112" w:type="dxa"/>
            <w:gridSpan w:val="2"/>
          </w:tcPr>
          <w:p w14:paraId="479006C7" w14:textId="77777777" w:rsidR="005E7965" w:rsidRPr="008C2B0F" w:rsidRDefault="005E7965" w:rsidP="008F6D90">
            <w:pPr>
              <w:pStyle w:val="TAL"/>
            </w:pPr>
            <w:r w:rsidRPr="008C2B0F">
              <w:t>Must not set</w:t>
            </w:r>
          </w:p>
        </w:tc>
      </w:tr>
      <w:tr w:rsidR="005E7965" w:rsidRPr="008C2B0F" w14:paraId="50D45834" w14:textId="77777777" w:rsidTr="008F6D90">
        <w:trPr>
          <w:gridAfter w:val="1"/>
          <w:wAfter w:w="608" w:type="dxa"/>
          <w:cantSplit/>
          <w:jc w:val="center"/>
        </w:trPr>
        <w:tc>
          <w:tcPr>
            <w:tcW w:w="2476" w:type="dxa"/>
            <w:gridSpan w:val="2"/>
            <w:vAlign w:val="center"/>
          </w:tcPr>
          <w:p w14:paraId="4F914585" w14:textId="77777777" w:rsidR="005E7965" w:rsidRPr="008C2B0F" w:rsidRDefault="005E7965" w:rsidP="008F6D90">
            <w:pPr>
              <w:pStyle w:val="TAL"/>
            </w:pPr>
            <w:r w:rsidRPr="008C2B0F">
              <w:t>Service-Selection</w:t>
            </w:r>
          </w:p>
        </w:tc>
        <w:tc>
          <w:tcPr>
            <w:tcW w:w="2038" w:type="dxa"/>
            <w:gridSpan w:val="2"/>
            <w:vAlign w:val="center"/>
          </w:tcPr>
          <w:p w14:paraId="1324E48C" w14:textId="60A5C209" w:rsidR="005E7965" w:rsidRPr="008C2B0F" w:rsidRDefault="00FA1E60" w:rsidP="008F6D90">
            <w:pPr>
              <w:pStyle w:val="TAL"/>
              <w:rPr>
                <w:lang w:eastAsia="zh-CN"/>
              </w:rPr>
            </w:pPr>
            <w:r>
              <w:t>IETF RFC </w:t>
            </w:r>
            <w:r w:rsidR="005E7965" w:rsidRPr="008C2B0F">
              <w:t>5778</w:t>
            </w:r>
            <w:r w:rsidR="004A48AB">
              <w:t> </w:t>
            </w:r>
            <w:r w:rsidR="004A48AB" w:rsidRPr="008C2B0F">
              <w:t>[</w:t>
            </w:r>
            <w:r w:rsidR="005E7965" w:rsidRPr="008C2B0F">
              <w:t>21]</w:t>
            </w:r>
          </w:p>
        </w:tc>
        <w:tc>
          <w:tcPr>
            <w:tcW w:w="2628" w:type="dxa"/>
            <w:gridSpan w:val="2"/>
            <w:vAlign w:val="center"/>
          </w:tcPr>
          <w:p w14:paraId="0960918D" w14:textId="77777777"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14:paraId="58BC74A9" w14:textId="77777777" w:rsidR="005E7965" w:rsidRPr="008C2B0F" w:rsidRDefault="005E7965" w:rsidP="008F6D90">
            <w:pPr>
              <w:pStyle w:val="TAL"/>
            </w:pPr>
          </w:p>
        </w:tc>
      </w:tr>
      <w:tr w:rsidR="005E7965" w:rsidRPr="008C2B0F" w14:paraId="3A0E5BA2" w14:textId="77777777" w:rsidTr="008F6D90">
        <w:trPr>
          <w:gridAfter w:val="1"/>
          <w:wAfter w:w="608" w:type="dxa"/>
          <w:cantSplit/>
          <w:jc w:val="center"/>
        </w:trPr>
        <w:tc>
          <w:tcPr>
            <w:tcW w:w="2476" w:type="dxa"/>
            <w:gridSpan w:val="2"/>
            <w:vAlign w:val="center"/>
          </w:tcPr>
          <w:p w14:paraId="7D489070" w14:textId="77777777" w:rsidR="005E7965" w:rsidRPr="008C2B0F" w:rsidRDefault="005E7965" w:rsidP="008F6D90">
            <w:pPr>
              <w:pStyle w:val="TAL"/>
            </w:pPr>
            <w:r w:rsidRPr="008C2B0F">
              <w:t>Load</w:t>
            </w:r>
          </w:p>
        </w:tc>
        <w:tc>
          <w:tcPr>
            <w:tcW w:w="2038" w:type="dxa"/>
            <w:gridSpan w:val="2"/>
            <w:vAlign w:val="center"/>
          </w:tcPr>
          <w:p w14:paraId="63DA18D0" w14:textId="77777777" w:rsidR="005E7965" w:rsidRPr="008C2B0F" w:rsidRDefault="005E7965" w:rsidP="008F6D90">
            <w:pPr>
              <w:pStyle w:val="TAL"/>
            </w:pPr>
            <w:r w:rsidRPr="008C2B0F">
              <w:t>IETF</w:t>
            </w:r>
            <w:r>
              <w:t> RFC 8583 </w:t>
            </w:r>
            <w:r w:rsidRPr="008C2B0F">
              <w:t>[22]</w:t>
            </w:r>
          </w:p>
        </w:tc>
        <w:tc>
          <w:tcPr>
            <w:tcW w:w="2628" w:type="dxa"/>
            <w:gridSpan w:val="2"/>
            <w:vAlign w:val="center"/>
          </w:tcPr>
          <w:p w14:paraId="40F6D4C8" w14:textId="77777777" w:rsidR="005E7965" w:rsidRPr="008C2B0F" w:rsidRDefault="005E7965" w:rsidP="008F6D90">
            <w:pPr>
              <w:pStyle w:val="TAL"/>
            </w:pPr>
            <w:r w:rsidRPr="008C2B0F">
              <w:t>See 6.4.20</w:t>
            </w:r>
          </w:p>
        </w:tc>
        <w:tc>
          <w:tcPr>
            <w:tcW w:w="1112" w:type="dxa"/>
            <w:gridSpan w:val="2"/>
          </w:tcPr>
          <w:p w14:paraId="584DC1BD" w14:textId="77777777" w:rsidR="005E7965" w:rsidRPr="008C2B0F" w:rsidRDefault="005E7965" w:rsidP="008F6D90">
            <w:pPr>
              <w:pStyle w:val="TAL"/>
            </w:pPr>
            <w:r w:rsidRPr="008C2B0F">
              <w:t>Must not set</w:t>
            </w:r>
          </w:p>
        </w:tc>
      </w:tr>
      <w:tr w:rsidR="005E7965" w:rsidRPr="008C2B0F" w14:paraId="003B3FDE" w14:textId="77777777"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53DE25E0" w14:textId="77777777"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0C5FDBEB" w14:textId="56CC735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54847C2B" w14:textId="77777777"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799C677E" w14:textId="77777777" w:rsidR="005E7965" w:rsidRPr="008C2B0F" w:rsidRDefault="005E7965" w:rsidP="008F6D90">
            <w:pPr>
              <w:pStyle w:val="TAL"/>
            </w:pPr>
          </w:p>
        </w:tc>
      </w:tr>
      <w:tr w:rsidR="005E7965" w:rsidRPr="008C2B0F" w14:paraId="239D7ED5" w14:textId="77777777" w:rsidTr="008F6D90">
        <w:trPr>
          <w:gridAfter w:val="1"/>
          <w:wAfter w:w="608" w:type="dxa"/>
          <w:cantSplit/>
          <w:jc w:val="center"/>
        </w:trPr>
        <w:tc>
          <w:tcPr>
            <w:tcW w:w="2476" w:type="dxa"/>
            <w:gridSpan w:val="2"/>
            <w:vAlign w:val="center"/>
          </w:tcPr>
          <w:p w14:paraId="7C0DDB1F" w14:textId="77777777" w:rsidR="005E7965" w:rsidRPr="008C2B0F" w:rsidRDefault="005E7965" w:rsidP="008F6D90">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3A9C2C4D" w14:textId="32FD428C" w:rsidR="005E7965" w:rsidRPr="008C2B0F" w:rsidRDefault="00FA1E60" w:rsidP="008F6D90">
            <w:pPr>
              <w:pStyle w:val="TAL"/>
            </w:pPr>
            <w:r>
              <w:rPr>
                <w:rFonts w:hint="eastAsia"/>
                <w:lang w:eastAsia="zh-CN"/>
              </w:rPr>
              <w:t>3GPP TS</w:t>
            </w:r>
            <w:r w:rsidR="004A48AB">
              <w:rPr>
                <w:lang w:eastAsia="zh-CN"/>
              </w:rPr>
              <w:t> </w:t>
            </w:r>
            <w:r w:rsidR="004A48AB" w:rsidRPr="008C2B0F">
              <w:rPr>
                <w:rFonts w:hint="eastAsia"/>
                <w:lang w:eastAsia="zh-CN"/>
              </w:rPr>
              <w:t>2</w:t>
            </w:r>
            <w:r w:rsidR="005E7965" w:rsidRPr="008C2B0F">
              <w:rPr>
                <w:rFonts w:hint="eastAsia"/>
                <w:lang w:eastAsia="zh-CN"/>
              </w:rPr>
              <w:t>9.217</w:t>
            </w:r>
            <w:r w:rsidR="004A48AB">
              <w:rPr>
                <w:lang w:eastAsia="zh-CN"/>
              </w:rPr>
              <w:t> </w:t>
            </w:r>
            <w:r w:rsidR="004A48AB" w:rsidRPr="008C2B0F">
              <w:rPr>
                <w:rFonts w:hint="eastAsia"/>
                <w:lang w:eastAsia="zh-CN"/>
              </w:rPr>
              <w:t>[</w:t>
            </w:r>
            <w:r w:rsidR="005E7965" w:rsidRPr="008C2B0F">
              <w:rPr>
                <w:lang w:val="de-DE" w:eastAsia="zh-CN"/>
              </w:rPr>
              <w:t>17</w:t>
            </w:r>
            <w:r w:rsidR="005E7965" w:rsidRPr="008C2B0F">
              <w:rPr>
                <w:rFonts w:hint="eastAsia"/>
                <w:lang w:eastAsia="zh-CN"/>
              </w:rPr>
              <w:t>]</w:t>
            </w:r>
          </w:p>
        </w:tc>
        <w:tc>
          <w:tcPr>
            <w:tcW w:w="2628" w:type="dxa"/>
            <w:gridSpan w:val="2"/>
            <w:vAlign w:val="center"/>
          </w:tcPr>
          <w:p w14:paraId="145C4763" w14:textId="77777777" w:rsidR="005E7965" w:rsidRPr="008C2B0F" w:rsidRDefault="005E7965" w:rsidP="008F6D90">
            <w:pPr>
              <w:pStyle w:val="TAL"/>
            </w:pPr>
          </w:p>
        </w:tc>
        <w:tc>
          <w:tcPr>
            <w:tcW w:w="1112" w:type="dxa"/>
            <w:gridSpan w:val="2"/>
          </w:tcPr>
          <w:p w14:paraId="332B6A65" w14:textId="77777777" w:rsidR="005E7965" w:rsidRPr="008C2B0F" w:rsidRDefault="005E7965" w:rsidP="008F6D90">
            <w:pPr>
              <w:pStyle w:val="TAL"/>
            </w:pPr>
            <w:r w:rsidRPr="008C2B0F">
              <w:t>Must not set</w:t>
            </w:r>
          </w:p>
        </w:tc>
      </w:tr>
      <w:tr w:rsidR="005E7965" w:rsidRPr="008C2B0F" w14:paraId="17656E6E" w14:textId="77777777" w:rsidTr="008F6D90">
        <w:trPr>
          <w:gridAfter w:val="1"/>
          <w:wAfter w:w="608" w:type="dxa"/>
          <w:cantSplit/>
          <w:jc w:val="center"/>
        </w:trPr>
        <w:tc>
          <w:tcPr>
            <w:tcW w:w="2476" w:type="dxa"/>
            <w:gridSpan w:val="2"/>
            <w:vAlign w:val="center"/>
          </w:tcPr>
          <w:p w14:paraId="6C17788F" w14:textId="77777777" w:rsidR="005E7965" w:rsidRPr="008C2B0F" w:rsidRDefault="005E7965" w:rsidP="008F6D90">
            <w:pPr>
              <w:pStyle w:val="TAL"/>
            </w:pPr>
            <w:r w:rsidRPr="008C2B0F">
              <w:t>Maximum-UE-Availability-Time</w:t>
            </w:r>
          </w:p>
        </w:tc>
        <w:tc>
          <w:tcPr>
            <w:tcW w:w="2038" w:type="dxa"/>
            <w:gridSpan w:val="2"/>
            <w:vAlign w:val="center"/>
          </w:tcPr>
          <w:p w14:paraId="5B78F537" w14:textId="3C59FC40"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gridSpan w:val="2"/>
            <w:vAlign w:val="center"/>
          </w:tcPr>
          <w:p w14:paraId="4A643524" w14:textId="77777777" w:rsidR="005E7965" w:rsidRPr="008C2B0F" w:rsidRDefault="005E7965" w:rsidP="008F6D90">
            <w:pPr>
              <w:pStyle w:val="TAL"/>
            </w:pPr>
          </w:p>
        </w:tc>
        <w:tc>
          <w:tcPr>
            <w:tcW w:w="1112" w:type="dxa"/>
            <w:gridSpan w:val="2"/>
          </w:tcPr>
          <w:p w14:paraId="01579114" w14:textId="77777777" w:rsidR="005E7965" w:rsidRPr="008C2B0F" w:rsidRDefault="005E7965" w:rsidP="008F6D90">
            <w:pPr>
              <w:pStyle w:val="TAL"/>
            </w:pPr>
          </w:p>
        </w:tc>
      </w:tr>
      <w:tr w:rsidR="005E7965" w:rsidRPr="008C2B0F" w14:paraId="723670BA" w14:textId="77777777" w:rsidTr="008F6D90">
        <w:trPr>
          <w:gridAfter w:val="1"/>
          <w:wAfter w:w="608" w:type="dxa"/>
          <w:cantSplit/>
          <w:jc w:val="center"/>
        </w:trPr>
        <w:tc>
          <w:tcPr>
            <w:tcW w:w="2476" w:type="dxa"/>
            <w:gridSpan w:val="2"/>
            <w:vAlign w:val="center"/>
          </w:tcPr>
          <w:p w14:paraId="294A345A" w14:textId="77777777" w:rsidR="005E7965" w:rsidRPr="008C2B0F" w:rsidRDefault="005E7965" w:rsidP="008F6D90">
            <w:pPr>
              <w:pStyle w:val="TAL"/>
            </w:pPr>
            <w:r w:rsidRPr="008C2B0F">
              <w:rPr>
                <w:lang w:val="en-US"/>
              </w:rPr>
              <w:t>Idle-Status-Indication</w:t>
            </w:r>
          </w:p>
        </w:tc>
        <w:tc>
          <w:tcPr>
            <w:tcW w:w="2038" w:type="dxa"/>
            <w:gridSpan w:val="2"/>
            <w:vAlign w:val="center"/>
          </w:tcPr>
          <w:p w14:paraId="1EC71D21" w14:textId="77777777" w:rsidR="005E7965" w:rsidRPr="008C2B0F" w:rsidRDefault="005E7965" w:rsidP="008F6D90">
            <w:pPr>
              <w:pStyle w:val="TAL"/>
            </w:pPr>
            <w:r w:rsidRPr="008C2B0F">
              <w:t>3GPP TS 29.128 [24]</w:t>
            </w:r>
          </w:p>
        </w:tc>
        <w:tc>
          <w:tcPr>
            <w:tcW w:w="2628" w:type="dxa"/>
            <w:gridSpan w:val="2"/>
            <w:vAlign w:val="center"/>
          </w:tcPr>
          <w:p w14:paraId="57B52E33" w14:textId="77777777" w:rsidR="005E7965" w:rsidRPr="008C2B0F" w:rsidRDefault="005E7965" w:rsidP="008F6D90">
            <w:pPr>
              <w:pStyle w:val="TAL"/>
            </w:pPr>
          </w:p>
        </w:tc>
        <w:tc>
          <w:tcPr>
            <w:tcW w:w="1112" w:type="dxa"/>
            <w:gridSpan w:val="2"/>
          </w:tcPr>
          <w:p w14:paraId="5CBA4D5B" w14:textId="77777777" w:rsidR="005E7965" w:rsidRPr="008C2B0F" w:rsidRDefault="005E7965" w:rsidP="008F6D90">
            <w:pPr>
              <w:pStyle w:val="TAL"/>
            </w:pPr>
            <w:r w:rsidRPr="008C2B0F">
              <w:t>Must not set</w:t>
            </w:r>
          </w:p>
        </w:tc>
      </w:tr>
      <w:tr w:rsidR="005E7965" w:rsidRPr="008C2B0F" w14:paraId="206C4A98" w14:textId="77777777" w:rsidTr="008F6D90">
        <w:trPr>
          <w:gridAfter w:val="1"/>
          <w:wAfter w:w="608" w:type="dxa"/>
          <w:cantSplit/>
          <w:jc w:val="center"/>
        </w:trPr>
        <w:tc>
          <w:tcPr>
            <w:tcW w:w="2476" w:type="dxa"/>
            <w:gridSpan w:val="2"/>
            <w:vAlign w:val="center"/>
          </w:tcPr>
          <w:p w14:paraId="2D8F7327" w14:textId="77777777"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14:paraId="73416213" w14:textId="77777777" w:rsidR="005E7965" w:rsidRPr="008C2B0F" w:rsidRDefault="005E7965" w:rsidP="008F6D90">
            <w:pPr>
              <w:pStyle w:val="TAL"/>
            </w:pPr>
            <w:r w:rsidRPr="008C2B0F">
              <w:t>3GPP TS 29.128 [24]</w:t>
            </w:r>
          </w:p>
        </w:tc>
        <w:tc>
          <w:tcPr>
            <w:tcW w:w="2628" w:type="dxa"/>
            <w:gridSpan w:val="2"/>
            <w:vAlign w:val="center"/>
          </w:tcPr>
          <w:p w14:paraId="2E5C7AF9" w14:textId="77777777" w:rsidR="005E7965" w:rsidRPr="008C2B0F" w:rsidRDefault="006730C3" w:rsidP="008F6D90">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2CE676E7" w14:textId="77777777" w:rsidR="005E7965" w:rsidRPr="008C2B0F" w:rsidRDefault="005E7965" w:rsidP="008F6D90">
            <w:pPr>
              <w:pStyle w:val="TAL"/>
            </w:pPr>
            <w:r w:rsidRPr="008C2B0F">
              <w:t>Must not set</w:t>
            </w:r>
          </w:p>
        </w:tc>
      </w:tr>
      <w:tr w:rsidR="005E7965" w:rsidRPr="008C2B0F" w14:paraId="58F8E0B2" w14:textId="77777777" w:rsidTr="008F6D90">
        <w:trPr>
          <w:gridAfter w:val="1"/>
          <w:wAfter w:w="608" w:type="dxa"/>
          <w:cantSplit/>
          <w:jc w:val="center"/>
        </w:trPr>
        <w:tc>
          <w:tcPr>
            <w:tcW w:w="2476" w:type="dxa"/>
            <w:gridSpan w:val="2"/>
            <w:vAlign w:val="center"/>
          </w:tcPr>
          <w:p w14:paraId="7576786A" w14:textId="77777777"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14:paraId="5CF67A7C" w14:textId="1E485AAA"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6C5CA2D" w14:textId="77777777" w:rsidR="005E7965" w:rsidRPr="008C2B0F" w:rsidRDefault="005E7965" w:rsidP="008F6D90">
            <w:pPr>
              <w:pStyle w:val="TAL"/>
            </w:pPr>
          </w:p>
        </w:tc>
        <w:tc>
          <w:tcPr>
            <w:tcW w:w="1112" w:type="dxa"/>
            <w:gridSpan w:val="2"/>
          </w:tcPr>
          <w:p w14:paraId="1CEA061A" w14:textId="77777777" w:rsidR="005E7965" w:rsidRPr="008C2B0F" w:rsidRDefault="005E7965" w:rsidP="008F6D90">
            <w:pPr>
              <w:pStyle w:val="TAL"/>
            </w:pPr>
            <w:r w:rsidRPr="008C2B0F">
              <w:t>Must not set</w:t>
            </w:r>
          </w:p>
        </w:tc>
      </w:tr>
      <w:tr w:rsidR="005E7965" w:rsidRPr="008C2B0F" w14:paraId="5793554E" w14:textId="77777777" w:rsidTr="008F6D90">
        <w:trPr>
          <w:gridAfter w:val="1"/>
          <w:wAfter w:w="608" w:type="dxa"/>
          <w:cantSplit/>
          <w:jc w:val="center"/>
        </w:trPr>
        <w:tc>
          <w:tcPr>
            <w:tcW w:w="2476" w:type="dxa"/>
            <w:gridSpan w:val="2"/>
            <w:vAlign w:val="center"/>
          </w:tcPr>
          <w:p w14:paraId="5ED0F0EB" w14:textId="77777777" w:rsidR="005E7965" w:rsidRPr="008C2B0F" w:rsidRDefault="005E7965" w:rsidP="008F6D90">
            <w:pPr>
              <w:pStyle w:val="TAL"/>
              <w:rPr>
                <w:lang w:eastAsia="zh-CN"/>
              </w:rPr>
            </w:pPr>
            <w:r w:rsidRPr="008C2B0F">
              <w:t>Subscribed-Periodic-RAU-TAU-Timer</w:t>
            </w:r>
          </w:p>
        </w:tc>
        <w:tc>
          <w:tcPr>
            <w:tcW w:w="2038" w:type="dxa"/>
            <w:gridSpan w:val="2"/>
            <w:vAlign w:val="center"/>
          </w:tcPr>
          <w:p w14:paraId="10B74290" w14:textId="7E1BA1D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618143F6" w14:textId="77777777" w:rsidR="005E7965" w:rsidRPr="008C2B0F" w:rsidRDefault="006730C3" w:rsidP="008F6D90">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3719104E" w14:textId="77777777" w:rsidR="005E7965" w:rsidRPr="008C2B0F" w:rsidRDefault="005E7965" w:rsidP="008F6D90">
            <w:pPr>
              <w:pStyle w:val="TAL"/>
            </w:pPr>
            <w:r w:rsidRPr="008C2B0F">
              <w:t>Must not set</w:t>
            </w:r>
          </w:p>
        </w:tc>
      </w:tr>
      <w:tr w:rsidR="005E7965" w:rsidRPr="008C2B0F" w14:paraId="7C9E7FBE" w14:textId="77777777" w:rsidTr="008F6D90">
        <w:trPr>
          <w:gridAfter w:val="1"/>
          <w:wAfter w:w="608" w:type="dxa"/>
          <w:cantSplit/>
          <w:jc w:val="center"/>
        </w:trPr>
        <w:tc>
          <w:tcPr>
            <w:tcW w:w="2476" w:type="dxa"/>
            <w:gridSpan w:val="2"/>
            <w:vAlign w:val="center"/>
          </w:tcPr>
          <w:p w14:paraId="4A3C6A6D" w14:textId="77777777" w:rsidR="005E7965" w:rsidRPr="008C2B0F" w:rsidRDefault="005E7965" w:rsidP="008F6D90">
            <w:pPr>
              <w:pStyle w:val="TAL"/>
            </w:pPr>
            <w:r w:rsidRPr="008C2B0F">
              <w:t>IMSI-Group-Id</w:t>
            </w:r>
          </w:p>
        </w:tc>
        <w:tc>
          <w:tcPr>
            <w:tcW w:w="2038" w:type="dxa"/>
            <w:gridSpan w:val="2"/>
            <w:vAlign w:val="center"/>
          </w:tcPr>
          <w:p w14:paraId="0ACBB051"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4337C94D" w14:textId="77777777" w:rsidR="005E7965" w:rsidRPr="008C2B0F" w:rsidRDefault="005E7965" w:rsidP="008F6D90">
            <w:pPr>
              <w:pStyle w:val="TAL"/>
            </w:pPr>
          </w:p>
        </w:tc>
        <w:tc>
          <w:tcPr>
            <w:tcW w:w="1112" w:type="dxa"/>
            <w:gridSpan w:val="2"/>
          </w:tcPr>
          <w:p w14:paraId="4E325973" w14:textId="77777777" w:rsidR="005E7965" w:rsidRPr="008C2B0F" w:rsidRDefault="005E7965" w:rsidP="008F6D90">
            <w:pPr>
              <w:pStyle w:val="TAL"/>
            </w:pPr>
            <w:r w:rsidRPr="008C2B0F">
              <w:t>Must not set</w:t>
            </w:r>
          </w:p>
        </w:tc>
      </w:tr>
      <w:tr w:rsidR="005E7965" w:rsidRPr="008C2B0F" w14:paraId="685A64F8" w14:textId="77777777" w:rsidTr="008F6D90">
        <w:trPr>
          <w:gridAfter w:val="1"/>
          <w:wAfter w:w="608" w:type="dxa"/>
          <w:cantSplit/>
          <w:jc w:val="center"/>
        </w:trPr>
        <w:tc>
          <w:tcPr>
            <w:tcW w:w="2476" w:type="dxa"/>
            <w:gridSpan w:val="2"/>
            <w:vAlign w:val="center"/>
          </w:tcPr>
          <w:p w14:paraId="67979C99" w14:textId="77777777"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E5F8E19" w14:textId="77777777" w:rsidR="005E7965" w:rsidRPr="008C2B0F" w:rsidRDefault="005E7965" w:rsidP="008F6D90">
            <w:pPr>
              <w:pStyle w:val="TAL"/>
              <w:rPr>
                <w:lang w:val="fr-FR" w:eastAsia="zh-CN"/>
              </w:rPr>
            </w:pPr>
            <w:r w:rsidRPr="008C2B0F">
              <w:t>3GPP TS 29.154 [25]</w:t>
            </w:r>
          </w:p>
        </w:tc>
        <w:tc>
          <w:tcPr>
            <w:tcW w:w="2628" w:type="dxa"/>
            <w:gridSpan w:val="2"/>
            <w:vAlign w:val="center"/>
          </w:tcPr>
          <w:p w14:paraId="72DB19DD" w14:textId="77777777" w:rsidR="005E7965" w:rsidRPr="008C2B0F" w:rsidRDefault="005E7965" w:rsidP="008F6D90">
            <w:pPr>
              <w:pStyle w:val="TAL"/>
            </w:pPr>
          </w:p>
        </w:tc>
        <w:tc>
          <w:tcPr>
            <w:tcW w:w="1112" w:type="dxa"/>
            <w:gridSpan w:val="2"/>
          </w:tcPr>
          <w:p w14:paraId="5A7C29BF" w14:textId="77777777" w:rsidR="005E7965" w:rsidRPr="008C2B0F" w:rsidRDefault="005E7965" w:rsidP="008F6D90">
            <w:pPr>
              <w:pStyle w:val="TAL"/>
            </w:pPr>
            <w:r w:rsidRPr="008C2B0F">
              <w:t>Must not set</w:t>
            </w:r>
          </w:p>
        </w:tc>
      </w:tr>
      <w:tr w:rsidR="005E7965" w:rsidRPr="008C2B0F" w14:paraId="7DDDB82B" w14:textId="77777777" w:rsidTr="008F6D90">
        <w:trPr>
          <w:gridAfter w:val="1"/>
          <w:wAfter w:w="608" w:type="dxa"/>
          <w:cantSplit/>
          <w:jc w:val="center"/>
        </w:trPr>
        <w:tc>
          <w:tcPr>
            <w:tcW w:w="2476" w:type="dxa"/>
            <w:gridSpan w:val="2"/>
            <w:vAlign w:val="center"/>
          </w:tcPr>
          <w:p w14:paraId="6EE05D1A" w14:textId="77777777" w:rsidR="005E7965" w:rsidRPr="008C2B0F" w:rsidRDefault="005E7965" w:rsidP="008F6D90">
            <w:pPr>
              <w:pStyle w:val="TAL"/>
              <w:rPr>
                <w:lang w:eastAsia="zh-CN"/>
              </w:rPr>
            </w:pPr>
            <w:r>
              <w:rPr>
                <w:lang w:eastAsia="zh-CN"/>
              </w:rPr>
              <w:t>Terminal-Information</w:t>
            </w:r>
          </w:p>
        </w:tc>
        <w:tc>
          <w:tcPr>
            <w:tcW w:w="2038" w:type="dxa"/>
            <w:gridSpan w:val="2"/>
            <w:vAlign w:val="center"/>
          </w:tcPr>
          <w:p w14:paraId="30609493" w14:textId="77777777" w:rsidR="005E7965" w:rsidRPr="008C2B0F" w:rsidRDefault="005E7965" w:rsidP="008F6D90">
            <w:pPr>
              <w:pStyle w:val="TAL"/>
            </w:pPr>
            <w:r w:rsidRPr="008C2B0F">
              <w:rPr>
                <w:lang w:val="fr-FR" w:eastAsia="zh-CN"/>
              </w:rPr>
              <w:t>3GPP TS 29.272 [14]</w:t>
            </w:r>
          </w:p>
        </w:tc>
        <w:tc>
          <w:tcPr>
            <w:tcW w:w="2628" w:type="dxa"/>
            <w:gridSpan w:val="2"/>
            <w:vAlign w:val="center"/>
          </w:tcPr>
          <w:p w14:paraId="04309510" w14:textId="77777777" w:rsidR="005E7965" w:rsidRPr="008C2B0F" w:rsidRDefault="005E7965" w:rsidP="008F6D90">
            <w:pPr>
              <w:pStyle w:val="TAL"/>
            </w:pPr>
          </w:p>
        </w:tc>
        <w:tc>
          <w:tcPr>
            <w:tcW w:w="1112" w:type="dxa"/>
            <w:gridSpan w:val="2"/>
          </w:tcPr>
          <w:p w14:paraId="56D32921" w14:textId="77777777" w:rsidR="005E7965" w:rsidRPr="008C2B0F" w:rsidRDefault="005E7965" w:rsidP="008F6D90">
            <w:pPr>
              <w:pStyle w:val="TAL"/>
            </w:pPr>
            <w:r w:rsidRPr="008C2B0F">
              <w:t>Must not set</w:t>
            </w:r>
          </w:p>
        </w:tc>
      </w:tr>
      <w:tr w:rsidR="005E7965" w:rsidRPr="008C2B0F" w14:paraId="6CB1F62D" w14:textId="77777777" w:rsidTr="008F6D90">
        <w:trPr>
          <w:gridAfter w:val="1"/>
          <w:wAfter w:w="608" w:type="dxa"/>
          <w:cantSplit/>
          <w:jc w:val="center"/>
        </w:trPr>
        <w:tc>
          <w:tcPr>
            <w:tcW w:w="2476" w:type="dxa"/>
            <w:gridSpan w:val="2"/>
            <w:vAlign w:val="center"/>
          </w:tcPr>
          <w:p w14:paraId="3DEF3A04" w14:textId="77777777" w:rsidR="005E7965" w:rsidRDefault="005E7965" w:rsidP="008F6D90">
            <w:pPr>
              <w:pStyle w:val="TAL"/>
              <w:rPr>
                <w:lang w:eastAsia="zh-CN"/>
              </w:rPr>
            </w:pPr>
            <w:r>
              <w:rPr>
                <w:lang w:eastAsia="zh-CN"/>
              </w:rPr>
              <w:t>PDN-Type</w:t>
            </w:r>
          </w:p>
        </w:tc>
        <w:tc>
          <w:tcPr>
            <w:tcW w:w="2038" w:type="dxa"/>
            <w:gridSpan w:val="2"/>
            <w:vAlign w:val="center"/>
          </w:tcPr>
          <w:p w14:paraId="1D91709D"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6F9A039C" w14:textId="77777777" w:rsidR="005E7965" w:rsidRPr="008C2B0F" w:rsidRDefault="005E7965" w:rsidP="008F6D90">
            <w:pPr>
              <w:pStyle w:val="TAL"/>
            </w:pPr>
          </w:p>
        </w:tc>
        <w:tc>
          <w:tcPr>
            <w:tcW w:w="1112" w:type="dxa"/>
            <w:gridSpan w:val="2"/>
          </w:tcPr>
          <w:p w14:paraId="028969F1" w14:textId="77777777" w:rsidR="005E7965" w:rsidRPr="008C2B0F" w:rsidRDefault="005E7965" w:rsidP="008F6D90">
            <w:pPr>
              <w:pStyle w:val="TAL"/>
            </w:pPr>
            <w:r w:rsidRPr="008C2B0F">
              <w:t>Must not set</w:t>
            </w:r>
          </w:p>
        </w:tc>
      </w:tr>
      <w:tr w:rsidR="005E7965" w:rsidRPr="008C2B0F" w14:paraId="3A9B5A0C" w14:textId="77777777" w:rsidTr="008F6D90">
        <w:trPr>
          <w:gridAfter w:val="1"/>
          <w:wAfter w:w="608" w:type="dxa"/>
          <w:cantSplit/>
          <w:jc w:val="center"/>
        </w:trPr>
        <w:tc>
          <w:tcPr>
            <w:tcW w:w="2476" w:type="dxa"/>
            <w:gridSpan w:val="2"/>
            <w:vAlign w:val="center"/>
          </w:tcPr>
          <w:p w14:paraId="023DFBF6" w14:textId="77777777" w:rsidR="005E7965" w:rsidRDefault="005E7965" w:rsidP="008F6D90">
            <w:pPr>
              <w:pStyle w:val="TAL"/>
              <w:rPr>
                <w:lang w:eastAsia="zh-CN"/>
              </w:rPr>
            </w:pPr>
            <w:r>
              <w:rPr>
                <w:lang w:eastAsia="zh-CN"/>
              </w:rPr>
              <w:t>Non-IP-PDN-Type-Indicator</w:t>
            </w:r>
          </w:p>
        </w:tc>
        <w:tc>
          <w:tcPr>
            <w:tcW w:w="2038" w:type="dxa"/>
            <w:gridSpan w:val="2"/>
            <w:vAlign w:val="center"/>
          </w:tcPr>
          <w:p w14:paraId="1EF7CE3B"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23AF7A50" w14:textId="77777777" w:rsidR="005E7965" w:rsidRPr="008C2B0F" w:rsidRDefault="005E7965" w:rsidP="008F6D90">
            <w:pPr>
              <w:pStyle w:val="TAL"/>
            </w:pPr>
          </w:p>
        </w:tc>
        <w:tc>
          <w:tcPr>
            <w:tcW w:w="1112" w:type="dxa"/>
            <w:gridSpan w:val="2"/>
          </w:tcPr>
          <w:p w14:paraId="1DF4277B" w14:textId="77777777" w:rsidR="005E7965" w:rsidRPr="008C2B0F" w:rsidRDefault="005E7965" w:rsidP="008F6D90">
            <w:pPr>
              <w:pStyle w:val="TAL"/>
            </w:pPr>
            <w:r w:rsidRPr="008C2B0F">
              <w:t>Must not set</w:t>
            </w:r>
          </w:p>
        </w:tc>
      </w:tr>
      <w:tr w:rsidR="005E7965" w:rsidRPr="008C2B0F" w14:paraId="19A8BDA2" w14:textId="77777777" w:rsidTr="008F6D90">
        <w:trPr>
          <w:gridAfter w:val="1"/>
          <w:wAfter w:w="608" w:type="dxa"/>
          <w:cantSplit/>
          <w:jc w:val="center"/>
        </w:trPr>
        <w:tc>
          <w:tcPr>
            <w:tcW w:w="2476" w:type="dxa"/>
            <w:gridSpan w:val="2"/>
            <w:vAlign w:val="center"/>
          </w:tcPr>
          <w:p w14:paraId="74DA5952" w14:textId="77777777" w:rsidR="005E7965" w:rsidRDefault="005E7965" w:rsidP="008F6D90">
            <w:pPr>
              <w:pStyle w:val="TAL"/>
              <w:rPr>
                <w:lang w:eastAsia="zh-CN"/>
              </w:rPr>
            </w:pPr>
            <w:r w:rsidRPr="007C246D">
              <w:lastRenderedPageBreak/>
              <w:t>Non-IP-Data-Delivery-Mechanism</w:t>
            </w:r>
          </w:p>
        </w:tc>
        <w:tc>
          <w:tcPr>
            <w:tcW w:w="2038" w:type="dxa"/>
            <w:gridSpan w:val="2"/>
            <w:vAlign w:val="center"/>
          </w:tcPr>
          <w:p w14:paraId="77A18C42"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0B8EA85B" w14:textId="77777777" w:rsidR="005E7965" w:rsidRPr="008C2B0F" w:rsidRDefault="005E7965" w:rsidP="008F6D90">
            <w:pPr>
              <w:pStyle w:val="TAL"/>
            </w:pPr>
          </w:p>
        </w:tc>
        <w:tc>
          <w:tcPr>
            <w:tcW w:w="1112" w:type="dxa"/>
            <w:gridSpan w:val="2"/>
          </w:tcPr>
          <w:p w14:paraId="7ADD5F94" w14:textId="77777777" w:rsidR="005E7965" w:rsidRPr="008C2B0F" w:rsidRDefault="005E7965" w:rsidP="008F6D90">
            <w:pPr>
              <w:pStyle w:val="TAL"/>
            </w:pPr>
            <w:r w:rsidRPr="008C2B0F">
              <w:t>Must not set</w:t>
            </w:r>
          </w:p>
        </w:tc>
      </w:tr>
      <w:tr w:rsidR="005E7965" w:rsidRPr="008C2B0F" w14:paraId="691CE991" w14:textId="77777777" w:rsidTr="008F6D90">
        <w:trPr>
          <w:gridAfter w:val="1"/>
          <w:wAfter w:w="608" w:type="dxa"/>
          <w:cantSplit/>
          <w:jc w:val="center"/>
        </w:trPr>
        <w:tc>
          <w:tcPr>
            <w:tcW w:w="2476" w:type="dxa"/>
            <w:gridSpan w:val="2"/>
            <w:vAlign w:val="center"/>
          </w:tcPr>
          <w:p w14:paraId="797FB5E8" w14:textId="77777777" w:rsidR="005E7965" w:rsidRDefault="005E7965" w:rsidP="008F6D90">
            <w:pPr>
              <w:pStyle w:val="TAL"/>
              <w:rPr>
                <w:lang w:eastAsia="zh-CN"/>
              </w:rPr>
            </w:pPr>
            <w:r>
              <w:rPr>
                <w:lang w:eastAsia="zh-CN"/>
              </w:rPr>
              <w:t>Served-Party-IP-Address</w:t>
            </w:r>
          </w:p>
        </w:tc>
        <w:tc>
          <w:tcPr>
            <w:tcW w:w="2038" w:type="dxa"/>
            <w:gridSpan w:val="2"/>
            <w:vAlign w:val="center"/>
          </w:tcPr>
          <w:p w14:paraId="33727F1E" w14:textId="77777777" w:rsidR="005E7965" w:rsidRPr="008C2B0F" w:rsidRDefault="005E7965" w:rsidP="008F6D9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4A8362DC" w14:textId="77777777" w:rsidR="005E7965" w:rsidRPr="008C2B0F" w:rsidRDefault="005E7965" w:rsidP="008F6D90">
            <w:pPr>
              <w:pStyle w:val="TAL"/>
            </w:pPr>
          </w:p>
        </w:tc>
        <w:tc>
          <w:tcPr>
            <w:tcW w:w="1112" w:type="dxa"/>
            <w:gridSpan w:val="2"/>
          </w:tcPr>
          <w:p w14:paraId="2D747E45" w14:textId="77777777" w:rsidR="005E7965" w:rsidRPr="008C2B0F" w:rsidRDefault="005E7965" w:rsidP="008F6D90">
            <w:pPr>
              <w:pStyle w:val="TAL"/>
            </w:pPr>
            <w:r w:rsidRPr="008C2B0F">
              <w:t>Must not set</w:t>
            </w:r>
          </w:p>
        </w:tc>
      </w:tr>
      <w:tr w:rsidR="003A17E7" w:rsidRPr="008C2B0F" w14:paraId="32F224D5" w14:textId="77777777" w:rsidTr="003A17E7">
        <w:trPr>
          <w:gridAfter w:val="1"/>
          <w:wAfter w:w="608" w:type="dxa"/>
          <w:cantSplit/>
          <w:jc w:val="center"/>
          <w:ins w:id="8" w:author="Ulrich Wiehe" w:date="2023-03-23T13:31:00Z"/>
        </w:trPr>
        <w:tc>
          <w:tcPr>
            <w:tcW w:w="2476" w:type="dxa"/>
            <w:gridSpan w:val="2"/>
            <w:tcBorders>
              <w:top w:val="single" w:sz="4" w:space="0" w:color="auto"/>
              <w:left w:val="single" w:sz="4" w:space="0" w:color="auto"/>
              <w:bottom w:val="single" w:sz="4" w:space="0" w:color="auto"/>
              <w:right w:val="single" w:sz="4" w:space="0" w:color="auto"/>
            </w:tcBorders>
            <w:vAlign w:val="center"/>
          </w:tcPr>
          <w:p w14:paraId="3E5D653B" w14:textId="6780D601" w:rsidR="003A17E7" w:rsidRPr="008C2B0F" w:rsidRDefault="003A17E7" w:rsidP="009715BB">
            <w:pPr>
              <w:pStyle w:val="TAL"/>
              <w:rPr>
                <w:ins w:id="9" w:author="Ulrich Wiehe" w:date="2023-03-23T13:31:00Z"/>
                <w:lang w:eastAsia="zh-CN"/>
              </w:rPr>
            </w:pPr>
            <w:ins w:id="10" w:author="Ulrich Wiehe" w:date="2023-03-23T13:31:00Z">
              <w:r>
                <w:rPr>
                  <w:lang w:eastAsia="zh-CN"/>
                </w:rPr>
                <w:t>Reachability-Cause</w:t>
              </w:r>
            </w:ins>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2001675F" w14:textId="77777777" w:rsidR="003A17E7" w:rsidRPr="003A17E7" w:rsidRDefault="003A17E7" w:rsidP="009715BB">
            <w:pPr>
              <w:pStyle w:val="TAL"/>
              <w:rPr>
                <w:ins w:id="11" w:author="Ulrich Wiehe" w:date="2023-03-23T13:31:00Z"/>
                <w:lang w:val="fr-FR" w:eastAsia="zh-CN"/>
              </w:rPr>
            </w:pPr>
            <w:ins w:id="12" w:author="Ulrich Wiehe" w:date="2023-03-23T13:31:00Z">
              <w:r w:rsidRPr="003A17E7">
                <w:rPr>
                  <w:lang w:val="fr-FR" w:eastAsia="zh-CN"/>
                </w:rPr>
                <w:t>3GPP TS 29.128 [24]</w:t>
              </w:r>
            </w:ins>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70E7604E" w14:textId="77777777" w:rsidR="003A17E7" w:rsidRPr="008C2B0F" w:rsidRDefault="003A17E7" w:rsidP="009715BB">
            <w:pPr>
              <w:pStyle w:val="TAL"/>
              <w:rPr>
                <w:ins w:id="13" w:author="Ulrich Wiehe" w:date="2023-03-23T13:31:00Z"/>
              </w:rPr>
            </w:pPr>
          </w:p>
        </w:tc>
        <w:tc>
          <w:tcPr>
            <w:tcW w:w="1112" w:type="dxa"/>
            <w:gridSpan w:val="2"/>
            <w:tcBorders>
              <w:top w:val="single" w:sz="4" w:space="0" w:color="auto"/>
              <w:left w:val="single" w:sz="4" w:space="0" w:color="auto"/>
              <w:bottom w:val="single" w:sz="4" w:space="0" w:color="auto"/>
              <w:right w:val="single" w:sz="4" w:space="0" w:color="auto"/>
            </w:tcBorders>
          </w:tcPr>
          <w:p w14:paraId="77668466" w14:textId="77777777" w:rsidR="003A17E7" w:rsidRPr="008C2B0F" w:rsidRDefault="003A17E7" w:rsidP="009715BB">
            <w:pPr>
              <w:pStyle w:val="TAL"/>
              <w:rPr>
                <w:ins w:id="14" w:author="Ulrich Wiehe" w:date="2023-03-23T13:31:00Z"/>
              </w:rPr>
            </w:pPr>
            <w:ins w:id="15" w:author="Ulrich Wiehe" w:date="2023-03-23T13:31:00Z">
              <w:r w:rsidRPr="008C2B0F">
                <w:t>Must not set</w:t>
              </w:r>
            </w:ins>
          </w:p>
        </w:tc>
      </w:tr>
    </w:tbl>
    <w:p w14:paraId="15394AFA" w14:textId="77777777" w:rsidR="005E7965" w:rsidRPr="008C2B0F" w:rsidRDefault="005E7965" w:rsidP="005E7965">
      <w:pPr>
        <w:rPr>
          <w:noProof/>
        </w:rPr>
      </w:pPr>
    </w:p>
    <w:p w14:paraId="077A66AB" w14:textId="30F22E3B" w:rsidR="00B903C1" w:rsidRPr="006B5418" w:rsidRDefault="00B903C1" w:rsidP="00B90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695982"/>
      <w:bookmarkStart w:id="17" w:name="_Toc20217450"/>
      <w:bookmarkStart w:id="18" w:name="_Toc20218312"/>
      <w:bookmarkStart w:id="19" w:name="_Toc27761375"/>
      <w:bookmarkStart w:id="20" w:name="_Toc44880693"/>
      <w:bookmarkStart w:id="21" w:name="_Toc57993071"/>
      <w:bookmarkStart w:id="22" w:name="_Toc1145787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250538" w14:textId="77777777" w:rsidR="005E7965" w:rsidRPr="008C2B0F" w:rsidRDefault="005E7965" w:rsidP="00FD6358">
      <w:pPr>
        <w:pStyle w:val="Heading3"/>
        <w:rPr>
          <w:lang w:val="en-US"/>
        </w:rPr>
      </w:pPr>
      <w:bookmarkStart w:id="23" w:name="_Toc2695983"/>
      <w:bookmarkStart w:id="24" w:name="_Toc20217451"/>
      <w:bookmarkStart w:id="25" w:name="_Toc20218313"/>
      <w:bookmarkStart w:id="26" w:name="_Toc27761376"/>
      <w:bookmarkStart w:id="27" w:name="_Toc44880694"/>
      <w:bookmarkStart w:id="28" w:name="_Toc57993072"/>
      <w:bookmarkStart w:id="29" w:name="_Toc114578710"/>
      <w:bookmarkEnd w:id="16"/>
      <w:bookmarkEnd w:id="17"/>
      <w:bookmarkEnd w:id="18"/>
      <w:bookmarkEnd w:id="19"/>
      <w:bookmarkEnd w:id="20"/>
      <w:bookmarkEnd w:id="21"/>
      <w:bookmarkEnd w:id="22"/>
      <w:r w:rsidRPr="008C2B0F">
        <w:rPr>
          <w:lang w:val="en-US"/>
        </w:rPr>
        <w:t>8.4.3</w:t>
      </w:r>
      <w:r w:rsidRPr="008C2B0F">
        <w:rPr>
          <w:lang w:val="en-US"/>
        </w:rPr>
        <w:tab/>
      </w:r>
      <w:r w:rsidRPr="008C2B0F">
        <w:rPr>
          <w:lang w:val="en-US" w:eastAsia="zh-CN"/>
        </w:rPr>
        <w:t>Monitoring-Event-Report</w:t>
      </w:r>
      <w:bookmarkEnd w:id="23"/>
      <w:bookmarkEnd w:id="24"/>
      <w:bookmarkEnd w:id="25"/>
      <w:bookmarkEnd w:id="26"/>
      <w:bookmarkEnd w:id="27"/>
      <w:bookmarkEnd w:id="28"/>
      <w:bookmarkEnd w:id="29"/>
    </w:p>
    <w:p w14:paraId="37460298" w14:textId="77777777"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13DE657A" w14:textId="77777777" w:rsidR="001145E7" w:rsidRPr="008C2B0F" w:rsidRDefault="001145E7" w:rsidP="001145E7">
      <w:pPr>
        <w:rPr>
          <w:lang w:val="en-US"/>
        </w:rPr>
      </w:pPr>
      <w:bookmarkStart w:id="30" w:name="_Toc2695984"/>
      <w:bookmarkStart w:id="31" w:name="_Toc20217452"/>
      <w:bookmarkStart w:id="32" w:name="_Toc20218314"/>
      <w:bookmarkStart w:id="33" w:name="_Toc27761377"/>
      <w:bookmarkStart w:id="34" w:name="_Toc44880695"/>
      <w:r w:rsidRPr="008C2B0F">
        <w:rPr>
          <w:lang w:val="en-US"/>
        </w:rPr>
        <w:t>AVP format:</w:t>
      </w:r>
    </w:p>
    <w:p w14:paraId="55E7AE25" w14:textId="77777777" w:rsidR="001145E7" w:rsidRPr="008C2B0F" w:rsidRDefault="001145E7" w:rsidP="001145E7">
      <w:pPr>
        <w:ind w:left="568"/>
        <w:rPr>
          <w:lang w:val="en-US"/>
        </w:rPr>
      </w:pPr>
      <w:bookmarkStart w:id="35" w:name="_PERM_MCCTEMPBM_CRPT11510085___2"/>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34109D74" w14:textId="77777777" w:rsidR="001145E7" w:rsidRDefault="001145E7" w:rsidP="001145E7">
      <w:pPr>
        <w:ind w:left="2840" w:firstLine="284"/>
        <w:rPr>
          <w:lang w:val="en-US"/>
        </w:rPr>
      </w:pPr>
      <w:bookmarkStart w:id="36" w:name="_PERM_MCCTEMPBM_CRPT11510086___2"/>
      <w:bookmarkEnd w:id="35"/>
      <w:r w:rsidRPr="008C2B0F">
        <w:rPr>
          <w:lang w:val="en-US"/>
        </w:rPr>
        <w:t>{ SCEF-Reference-ID }</w:t>
      </w:r>
    </w:p>
    <w:p w14:paraId="7C754713" w14:textId="77777777" w:rsidR="001145E7" w:rsidRPr="008C2B0F" w:rsidRDefault="001145E7" w:rsidP="001145E7">
      <w:pPr>
        <w:ind w:left="2840" w:firstLine="284"/>
        <w:rPr>
          <w:lang w:val="en-US"/>
        </w:rPr>
      </w:pPr>
      <w:r>
        <w:rPr>
          <w:lang w:val="en-US"/>
        </w:rPr>
        <w:t>[ SCEF-Reference-ID-Ext ]</w:t>
      </w:r>
    </w:p>
    <w:p w14:paraId="3A349F3C" w14:textId="77777777" w:rsidR="001145E7" w:rsidRPr="008C2B0F" w:rsidRDefault="001145E7" w:rsidP="001145E7">
      <w:pPr>
        <w:ind w:left="2840" w:firstLine="284"/>
        <w:rPr>
          <w:lang w:val="en-US"/>
        </w:rPr>
      </w:pPr>
      <w:r w:rsidRPr="008C2B0F">
        <w:rPr>
          <w:lang w:val="en-US"/>
        </w:rPr>
        <w:t>[ SCEF-ID ]</w:t>
      </w:r>
    </w:p>
    <w:p w14:paraId="0FCD9A0A" w14:textId="77777777" w:rsidR="001145E7" w:rsidRDefault="001145E7" w:rsidP="001145E7">
      <w:pPr>
        <w:ind w:left="2840" w:firstLine="284"/>
        <w:rPr>
          <w:lang w:val="en-US"/>
        </w:rPr>
      </w:pPr>
      <w:r w:rsidRPr="008C2B0F">
        <w:rPr>
          <w:lang w:val="en-US"/>
        </w:rPr>
        <w:t>[ SCEF-Reference-ID-for-Deletion ]</w:t>
      </w:r>
    </w:p>
    <w:p w14:paraId="5D9B31EB" w14:textId="77777777" w:rsidR="001145E7" w:rsidRPr="008C2B0F" w:rsidRDefault="001145E7" w:rsidP="001145E7">
      <w:pPr>
        <w:ind w:left="2840" w:firstLine="284"/>
        <w:rPr>
          <w:lang w:val="en-US"/>
        </w:rPr>
      </w:pPr>
      <w:r>
        <w:rPr>
          <w:lang w:val="en-US"/>
        </w:rPr>
        <w:t>[ SCEF-Reference-ID-for-Deletion-Ext ]</w:t>
      </w:r>
    </w:p>
    <w:p w14:paraId="0AAC2A06" w14:textId="77777777" w:rsidR="004A48AB" w:rsidRPr="008C2B0F" w:rsidRDefault="001145E7" w:rsidP="001145E7">
      <w:pPr>
        <w:ind w:left="2840" w:firstLine="284"/>
        <w:rPr>
          <w:lang w:val="en-US"/>
        </w:rPr>
      </w:pPr>
      <w:r w:rsidRPr="008C2B0F">
        <w:rPr>
          <w:lang w:val="en-US"/>
        </w:rPr>
        <w:t>[ Visited-PLMN-Id ]</w:t>
      </w:r>
    </w:p>
    <w:p w14:paraId="43F71729" w14:textId="09D4D990" w:rsidR="001145E7" w:rsidRPr="008C2B0F" w:rsidRDefault="001145E7" w:rsidP="001145E7">
      <w:pPr>
        <w:ind w:left="2840" w:firstLine="284"/>
        <w:rPr>
          <w:lang w:val="en-US"/>
        </w:rPr>
      </w:pPr>
      <w:r w:rsidRPr="008C2B0F">
        <w:rPr>
          <w:lang w:val="en-US"/>
        </w:rPr>
        <w:t>[ Roaming-Information ]</w:t>
      </w:r>
    </w:p>
    <w:p w14:paraId="794067D1" w14:textId="77777777" w:rsidR="001145E7" w:rsidRPr="008C2B0F" w:rsidRDefault="001145E7" w:rsidP="001145E7">
      <w:pPr>
        <w:ind w:left="2840" w:firstLine="284"/>
        <w:rPr>
          <w:lang w:val="en-US"/>
        </w:rPr>
      </w:pPr>
      <w:r w:rsidRPr="008C2B0F">
        <w:rPr>
          <w:color w:val="000000"/>
          <w:lang w:val="en-US" w:eastAsia="ja-JP"/>
        </w:rPr>
        <w:t>[ IMEI-Change ]</w:t>
      </w:r>
    </w:p>
    <w:p w14:paraId="36DBBAA8" w14:textId="77777777" w:rsidR="001145E7" w:rsidRPr="008C2B0F" w:rsidRDefault="001145E7" w:rsidP="001145E7">
      <w:pPr>
        <w:ind w:left="2840" w:firstLine="284"/>
        <w:rPr>
          <w:lang w:val="en-US"/>
        </w:rPr>
      </w:pPr>
      <w:r>
        <w:rPr>
          <w:lang w:val="en-US"/>
        </w:rPr>
        <w:t>[ Terminal-Information ]</w:t>
      </w:r>
    </w:p>
    <w:p w14:paraId="26949114" w14:textId="5DA489B8" w:rsidR="001145E7" w:rsidRDefault="001145E7" w:rsidP="001145E7">
      <w:pPr>
        <w:ind w:left="2840" w:firstLine="284"/>
        <w:rPr>
          <w:ins w:id="37" w:author="Ulrich Wiehe" w:date="2023-03-23T13:29:00Z"/>
          <w:lang w:val="en-US"/>
        </w:rPr>
      </w:pPr>
      <w:r w:rsidRPr="008C2B0F">
        <w:rPr>
          <w:lang w:val="en-US"/>
        </w:rPr>
        <w:t>[ Reachability-Information ]</w:t>
      </w:r>
    </w:p>
    <w:p w14:paraId="0C444B03" w14:textId="4E0734DA" w:rsidR="003A17E7" w:rsidRPr="008C2B0F" w:rsidRDefault="003A17E7" w:rsidP="001145E7">
      <w:pPr>
        <w:ind w:left="2840" w:firstLine="284"/>
        <w:rPr>
          <w:lang w:val="en-US"/>
        </w:rPr>
      </w:pPr>
      <w:ins w:id="38" w:author="Ulrich Wiehe" w:date="2023-03-23T13:29:00Z">
        <w:r>
          <w:rPr>
            <w:lang w:val="en-US"/>
          </w:rPr>
          <w:t>[ Reachability-Cause ]</w:t>
        </w:r>
      </w:ins>
    </w:p>
    <w:p w14:paraId="2C8E8223" w14:textId="77777777" w:rsidR="001145E7" w:rsidRPr="008C2B0F" w:rsidRDefault="001145E7" w:rsidP="001145E7">
      <w:pPr>
        <w:ind w:left="2840" w:firstLine="284"/>
        <w:rPr>
          <w:lang w:val="en-US"/>
        </w:rPr>
      </w:pPr>
      <w:r w:rsidRPr="008C2B0F">
        <w:rPr>
          <w:lang w:val="en-US"/>
        </w:rPr>
        <w:t>[ Maximum-UE-Availability-Time ]</w:t>
      </w:r>
    </w:p>
    <w:p w14:paraId="72233255"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4B4EDADE"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2B2F5762" w14:textId="77777777" w:rsidR="001145E7" w:rsidRPr="008C2B0F" w:rsidRDefault="001145E7" w:rsidP="001145E7">
      <w:pPr>
        <w:ind w:left="2840" w:firstLine="284"/>
        <w:rPr>
          <w:lang w:val="en-US"/>
        </w:rPr>
      </w:pPr>
      <w:r w:rsidRPr="008C2B0F">
        <w:rPr>
          <w:lang w:val="en-US"/>
        </w:rPr>
        <w:t>[ Event-Handling ]</w:t>
      </w:r>
    </w:p>
    <w:p w14:paraId="5238112F" w14:textId="77777777" w:rsidR="001145E7" w:rsidRPr="008C2B0F" w:rsidRDefault="001145E7" w:rsidP="001145E7">
      <w:pPr>
        <w:ind w:left="2840" w:firstLine="284"/>
        <w:rPr>
          <w:lang w:val="en-US"/>
        </w:rPr>
      </w:pPr>
      <w:r w:rsidRPr="008C2B0F">
        <w:rPr>
          <w:lang w:val="en-US"/>
        </w:rPr>
        <w:t>*[ Service-Report ]</w:t>
      </w:r>
    </w:p>
    <w:p w14:paraId="4BF815F5" w14:textId="77777777" w:rsidR="001145E7" w:rsidRPr="008C2B0F" w:rsidRDefault="001145E7" w:rsidP="001145E7">
      <w:pPr>
        <w:ind w:left="2840" w:firstLine="284"/>
        <w:rPr>
          <w:lang w:val="en-US"/>
        </w:rPr>
      </w:pPr>
      <w:r w:rsidRPr="008C2B0F">
        <w:rPr>
          <w:lang w:val="en-US"/>
        </w:rPr>
        <w:t>[ Loss-Of-Connectivity-Reason ]</w:t>
      </w:r>
    </w:p>
    <w:p w14:paraId="076F48B3" w14:textId="77777777" w:rsidR="001145E7" w:rsidRPr="008C2B0F" w:rsidRDefault="001145E7" w:rsidP="001145E7">
      <w:pPr>
        <w:ind w:left="2840" w:firstLine="284"/>
        <w:rPr>
          <w:lang w:val="en-US"/>
        </w:rPr>
      </w:pPr>
      <w:r w:rsidRPr="008C2B0F">
        <w:rPr>
          <w:lang w:val="en-US"/>
        </w:rPr>
        <w:t>[ Idle-Status-Indication ]</w:t>
      </w:r>
    </w:p>
    <w:p w14:paraId="5344B5B2" w14:textId="77777777" w:rsidR="001145E7" w:rsidRPr="008C2B0F" w:rsidRDefault="001145E7" w:rsidP="001145E7">
      <w:pPr>
        <w:ind w:left="2840" w:firstLine="284"/>
        <w:rPr>
          <w:lang w:val="en-US"/>
        </w:rPr>
      </w:pPr>
      <w:r>
        <w:rPr>
          <w:lang w:val="en-US"/>
        </w:rPr>
        <w:t>*[ PDN-Connectivity-Status-Report ]</w:t>
      </w:r>
    </w:p>
    <w:p w14:paraId="0DFB5020" w14:textId="77777777" w:rsidR="001145E7" w:rsidRPr="008C2B0F" w:rsidRDefault="001145E7" w:rsidP="001145E7">
      <w:pPr>
        <w:ind w:left="2840" w:firstLine="284"/>
        <w:rPr>
          <w:lang w:val="en-US"/>
        </w:rPr>
      </w:pPr>
      <w:r w:rsidRPr="008C2B0F">
        <w:rPr>
          <w:lang w:val="en-US"/>
        </w:rPr>
        <w:t>*[AVP]</w:t>
      </w:r>
    </w:p>
    <w:bookmarkEnd w:id="36"/>
    <w:p w14:paraId="7D3D82A9"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32BB2ACF" w14:textId="3E5345A5" w:rsidR="00B903C1" w:rsidRPr="006B5418" w:rsidRDefault="00B903C1" w:rsidP="00B90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57993073"/>
      <w:bookmarkStart w:id="40" w:name="_Toc11457871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0"/>
    <w:bookmarkEnd w:id="31"/>
    <w:bookmarkEnd w:id="32"/>
    <w:bookmarkEnd w:id="33"/>
    <w:bookmarkEnd w:id="34"/>
    <w:bookmarkEnd w:id="39"/>
    <w:bookmarkEnd w:id="40"/>
    <w:sectPr w:rsidR="00B903C1"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8E30B" w14:textId="77777777" w:rsidR="00DF12E5" w:rsidRDefault="00DF12E5">
      <w:r>
        <w:separator/>
      </w:r>
    </w:p>
  </w:endnote>
  <w:endnote w:type="continuationSeparator" w:id="0">
    <w:p w14:paraId="3271E1F3" w14:textId="77777777" w:rsidR="00DF12E5" w:rsidRDefault="00DF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59E6E" w14:textId="77777777" w:rsidR="003A17E7" w:rsidRDefault="003A1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592E6" w14:textId="77777777" w:rsidR="003A17E7" w:rsidRDefault="003A17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FCB8" w14:textId="77777777" w:rsidR="003A17E7" w:rsidRDefault="003A17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37F0" w14:textId="77777777" w:rsidR="00A36050" w:rsidRDefault="00A360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B132B" w14:textId="77777777" w:rsidR="00DF12E5" w:rsidRDefault="00DF12E5">
      <w:r>
        <w:separator/>
      </w:r>
    </w:p>
  </w:footnote>
  <w:footnote w:type="continuationSeparator" w:id="0">
    <w:p w14:paraId="7DCA5682" w14:textId="77777777" w:rsidR="00DF12E5" w:rsidRDefault="00DF1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1073" w14:textId="77777777" w:rsidR="003A17E7" w:rsidRDefault="003A17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DDC7" w14:textId="77777777" w:rsidR="003A17E7" w:rsidRDefault="003A17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A1E3" w14:textId="77777777" w:rsidR="003A17E7" w:rsidRDefault="003A17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DE85" w14:textId="3C542833" w:rsidR="00A36050" w:rsidRDefault="00A360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7E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414FA8" w14:textId="77777777" w:rsidR="00A36050" w:rsidRDefault="00A360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9DAD6" w14:textId="4B67FAE0" w:rsidR="00A36050" w:rsidRDefault="00A360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7E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6D38DC" w14:textId="77777777" w:rsidR="00A36050" w:rsidRDefault="00A360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7ADE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54E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C416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AC0F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C062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A467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9272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FA83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6CE7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624A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26237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27279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7424562">
    <w:abstractNumId w:val="12"/>
  </w:num>
  <w:num w:numId="4" w16cid:durableId="1763188202">
    <w:abstractNumId w:val="21"/>
  </w:num>
  <w:num w:numId="5" w16cid:durableId="822745910">
    <w:abstractNumId w:val="19"/>
  </w:num>
  <w:num w:numId="6" w16cid:durableId="1299216457">
    <w:abstractNumId w:val="15"/>
  </w:num>
  <w:num w:numId="7" w16cid:durableId="1229462370">
    <w:abstractNumId w:val="11"/>
  </w:num>
  <w:num w:numId="8" w16cid:durableId="1019625422">
    <w:abstractNumId w:val="17"/>
  </w:num>
  <w:num w:numId="9" w16cid:durableId="1953709610">
    <w:abstractNumId w:val="13"/>
  </w:num>
  <w:num w:numId="10" w16cid:durableId="1154494980">
    <w:abstractNumId w:val="14"/>
  </w:num>
  <w:num w:numId="11" w16cid:durableId="1399280188">
    <w:abstractNumId w:val="16"/>
  </w:num>
  <w:num w:numId="12" w16cid:durableId="402069602">
    <w:abstractNumId w:val="18"/>
  </w:num>
  <w:num w:numId="13" w16cid:durableId="1133056113">
    <w:abstractNumId w:val="2"/>
  </w:num>
  <w:num w:numId="14" w16cid:durableId="1710688782">
    <w:abstractNumId w:val="1"/>
  </w:num>
  <w:num w:numId="15" w16cid:durableId="1313367183">
    <w:abstractNumId w:val="0"/>
  </w:num>
  <w:num w:numId="16" w16cid:durableId="124276506">
    <w:abstractNumId w:val="9"/>
  </w:num>
  <w:num w:numId="17" w16cid:durableId="1308046241">
    <w:abstractNumId w:val="7"/>
  </w:num>
  <w:num w:numId="18" w16cid:durableId="1392919893">
    <w:abstractNumId w:val="6"/>
  </w:num>
  <w:num w:numId="19" w16cid:durableId="671614290">
    <w:abstractNumId w:val="5"/>
  </w:num>
  <w:num w:numId="20" w16cid:durableId="905260179">
    <w:abstractNumId w:val="4"/>
  </w:num>
  <w:num w:numId="21" w16cid:durableId="1677418998">
    <w:abstractNumId w:val="8"/>
  </w:num>
  <w:num w:numId="22" w16cid:durableId="130251650">
    <w:abstractNumId w:val="3"/>
  </w:num>
  <w:num w:numId="23" w16cid:durableId="633366658">
    <w:abstractNumId w:val="20"/>
  </w:num>
  <w:num w:numId="24" w16cid:durableId="10925259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145E7"/>
    <w:rsid w:val="00130E84"/>
    <w:rsid w:val="00133525"/>
    <w:rsid w:val="001A4C42"/>
    <w:rsid w:val="001A740C"/>
    <w:rsid w:val="001A7420"/>
    <w:rsid w:val="001B6637"/>
    <w:rsid w:val="001C21C3"/>
    <w:rsid w:val="001D02C2"/>
    <w:rsid w:val="001F0C1D"/>
    <w:rsid w:val="001F1132"/>
    <w:rsid w:val="001F168B"/>
    <w:rsid w:val="002347A2"/>
    <w:rsid w:val="00257DAA"/>
    <w:rsid w:val="002675F0"/>
    <w:rsid w:val="002B6339"/>
    <w:rsid w:val="002D7828"/>
    <w:rsid w:val="002E00EE"/>
    <w:rsid w:val="003172DC"/>
    <w:rsid w:val="00334D32"/>
    <w:rsid w:val="0035462D"/>
    <w:rsid w:val="003765B8"/>
    <w:rsid w:val="003A17E7"/>
    <w:rsid w:val="003C3971"/>
    <w:rsid w:val="00414D3C"/>
    <w:rsid w:val="00423334"/>
    <w:rsid w:val="00427DEB"/>
    <w:rsid w:val="004345EC"/>
    <w:rsid w:val="00465515"/>
    <w:rsid w:val="00486473"/>
    <w:rsid w:val="004A48AB"/>
    <w:rsid w:val="004D3578"/>
    <w:rsid w:val="004E213A"/>
    <w:rsid w:val="004F0988"/>
    <w:rsid w:val="004F3340"/>
    <w:rsid w:val="0053388B"/>
    <w:rsid w:val="00535773"/>
    <w:rsid w:val="00543E6C"/>
    <w:rsid w:val="00565087"/>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9567F"/>
    <w:rsid w:val="008C384C"/>
    <w:rsid w:val="008F6D90"/>
    <w:rsid w:val="0090271F"/>
    <w:rsid w:val="00902E23"/>
    <w:rsid w:val="009114D7"/>
    <w:rsid w:val="0091348E"/>
    <w:rsid w:val="00917CCB"/>
    <w:rsid w:val="00942EC2"/>
    <w:rsid w:val="009F37B7"/>
    <w:rsid w:val="00A05436"/>
    <w:rsid w:val="00A10F02"/>
    <w:rsid w:val="00A164B4"/>
    <w:rsid w:val="00A26956"/>
    <w:rsid w:val="00A27486"/>
    <w:rsid w:val="00A36050"/>
    <w:rsid w:val="00A50667"/>
    <w:rsid w:val="00A53724"/>
    <w:rsid w:val="00A56066"/>
    <w:rsid w:val="00A67717"/>
    <w:rsid w:val="00A73129"/>
    <w:rsid w:val="00A82346"/>
    <w:rsid w:val="00A92BA1"/>
    <w:rsid w:val="00AC6BC6"/>
    <w:rsid w:val="00AE65E2"/>
    <w:rsid w:val="00B15449"/>
    <w:rsid w:val="00B903C1"/>
    <w:rsid w:val="00B93086"/>
    <w:rsid w:val="00BA19ED"/>
    <w:rsid w:val="00BA4B8D"/>
    <w:rsid w:val="00BC0F7D"/>
    <w:rsid w:val="00BC5BA3"/>
    <w:rsid w:val="00BD7D31"/>
    <w:rsid w:val="00BE3255"/>
    <w:rsid w:val="00BF128E"/>
    <w:rsid w:val="00C074DD"/>
    <w:rsid w:val="00C1496A"/>
    <w:rsid w:val="00C33079"/>
    <w:rsid w:val="00C45231"/>
    <w:rsid w:val="00C464F7"/>
    <w:rsid w:val="00C72833"/>
    <w:rsid w:val="00C80F1D"/>
    <w:rsid w:val="00C93F40"/>
    <w:rsid w:val="00CA3D0C"/>
    <w:rsid w:val="00CA5DE2"/>
    <w:rsid w:val="00D57972"/>
    <w:rsid w:val="00D675A9"/>
    <w:rsid w:val="00D738D6"/>
    <w:rsid w:val="00D755EB"/>
    <w:rsid w:val="00D76048"/>
    <w:rsid w:val="00D87E00"/>
    <w:rsid w:val="00D9134D"/>
    <w:rsid w:val="00DA7A03"/>
    <w:rsid w:val="00DB1818"/>
    <w:rsid w:val="00DB7EC8"/>
    <w:rsid w:val="00DC309B"/>
    <w:rsid w:val="00DC4DA2"/>
    <w:rsid w:val="00DD4C17"/>
    <w:rsid w:val="00DD74A5"/>
    <w:rsid w:val="00DE7869"/>
    <w:rsid w:val="00DF12E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1E60"/>
    <w:rsid w:val="00FC1192"/>
    <w:rsid w:val="00FD63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853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358"/>
    <w:pPr>
      <w:overflowPunct w:val="0"/>
      <w:autoSpaceDE w:val="0"/>
      <w:autoSpaceDN w:val="0"/>
      <w:adjustRightInd w:val="0"/>
      <w:spacing w:after="180"/>
      <w:textAlignment w:val="baseline"/>
    </w:pPr>
  </w:style>
  <w:style w:type="paragraph" w:styleId="Heading1">
    <w:name w:val="heading 1"/>
    <w:next w:val="Normal"/>
    <w:qFormat/>
    <w:rsid w:val="00FD63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6358"/>
    <w:pPr>
      <w:pBdr>
        <w:top w:val="none" w:sz="0" w:space="0" w:color="auto"/>
      </w:pBdr>
      <w:spacing w:before="180"/>
      <w:outlineLvl w:val="1"/>
    </w:pPr>
    <w:rPr>
      <w:sz w:val="32"/>
    </w:rPr>
  </w:style>
  <w:style w:type="paragraph" w:styleId="Heading3">
    <w:name w:val="heading 3"/>
    <w:basedOn w:val="Heading2"/>
    <w:next w:val="Normal"/>
    <w:link w:val="Heading3Char"/>
    <w:qFormat/>
    <w:rsid w:val="00FD6358"/>
    <w:pPr>
      <w:spacing w:before="120"/>
      <w:outlineLvl w:val="2"/>
    </w:pPr>
    <w:rPr>
      <w:sz w:val="28"/>
    </w:rPr>
  </w:style>
  <w:style w:type="paragraph" w:styleId="Heading4">
    <w:name w:val="heading 4"/>
    <w:basedOn w:val="Heading3"/>
    <w:next w:val="Normal"/>
    <w:link w:val="Heading4Char"/>
    <w:qFormat/>
    <w:rsid w:val="00FD6358"/>
    <w:pPr>
      <w:ind w:left="1418" w:hanging="1418"/>
      <w:outlineLvl w:val="3"/>
    </w:pPr>
    <w:rPr>
      <w:sz w:val="24"/>
    </w:rPr>
  </w:style>
  <w:style w:type="paragraph" w:styleId="Heading5">
    <w:name w:val="heading 5"/>
    <w:basedOn w:val="Heading4"/>
    <w:next w:val="Normal"/>
    <w:qFormat/>
    <w:rsid w:val="00FD6358"/>
    <w:pPr>
      <w:ind w:left="1701" w:hanging="1701"/>
      <w:outlineLvl w:val="4"/>
    </w:pPr>
    <w:rPr>
      <w:sz w:val="22"/>
    </w:rPr>
  </w:style>
  <w:style w:type="paragraph" w:styleId="Heading6">
    <w:name w:val="heading 6"/>
    <w:next w:val="Normal"/>
    <w:semiHidden/>
    <w:qFormat/>
    <w:rsid w:val="00FA1E60"/>
    <w:pPr>
      <w:keepNext/>
      <w:keepLines/>
      <w:numPr>
        <w:ilvl w:val="5"/>
        <w:numId w:val="24"/>
      </w:numPr>
      <w:spacing w:before="120"/>
      <w:outlineLvl w:val="5"/>
    </w:pPr>
    <w:rPr>
      <w:rFonts w:ascii="Arial" w:hAnsi="Arial"/>
    </w:rPr>
  </w:style>
  <w:style w:type="paragraph" w:styleId="Heading7">
    <w:name w:val="heading 7"/>
    <w:next w:val="Normal"/>
    <w:semiHidden/>
    <w:qFormat/>
    <w:rsid w:val="00FA1E60"/>
    <w:pPr>
      <w:keepNext/>
      <w:keepLines/>
      <w:numPr>
        <w:ilvl w:val="6"/>
        <w:numId w:val="24"/>
      </w:numPr>
      <w:spacing w:before="120"/>
      <w:outlineLvl w:val="6"/>
    </w:pPr>
    <w:rPr>
      <w:rFonts w:ascii="Arial" w:hAnsi="Arial"/>
    </w:rPr>
  </w:style>
  <w:style w:type="paragraph" w:styleId="Heading8">
    <w:name w:val="heading 8"/>
    <w:basedOn w:val="Heading1"/>
    <w:next w:val="Normal"/>
    <w:qFormat/>
    <w:rsid w:val="00FD6358"/>
    <w:pPr>
      <w:ind w:left="0" w:firstLine="0"/>
      <w:outlineLvl w:val="7"/>
    </w:pPr>
  </w:style>
  <w:style w:type="paragraph" w:styleId="Heading9">
    <w:name w:val="heading 9"/>
    <w:basedOn w:val="Heading8"/>
    <w:next w:val="Normal"/>
    <w:qFormat/>
    <w:rsid w:val="00FD63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FD6358"/>
    <w:pPr>
      <w:spacing w:after="120"/>
    </w:pPr>
  </w:style>
  <w:style w:type="character" w:customStyle="1" w:styleId="BodyText2Char">
    <w:name w:val="Body Text 2 Char"/>
    <w:basedOn w:val="DefaultParagraphFont"/>
    <w:rsid w:val="00FD6358"/>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FD6358"/>
    <w:pPr>
      <w:ind w:left="200" w:hanging="200"/>
    </w:pPr>
  </w:style>
  <w:style w:type="character" w:customStyle="1" w:styleId="ZGSM">
    <w:name w:val="ZGSM"/>
    <w:rsid w:val="00FD6358"/>
  </w:style>
  <w:style w:type="paragraph" w:styleId="List">
    <w:name w:val="List"/>
    <w:basedOn w:val="Normal"/>
    <w:rsid w:val="00FD6358"/>
    <w:pPr>
      <w:ind w:left="283" w:hanging="283"/>
      <w:contextualSpacing/>
    </w:pPr>
  </w:style>
  <w:style w:type="character" w:customStyle="1" w:styleId="NoteHeadingChar1">
    <w:name w:val="Note Heading Char1"/>
    <w:basedOn w:val="DefaultParagraphFont"/>
    <w:rsid w:val="00FD6358"/>
  </w:style>
  <w:style w:type="character" w:customStyle="1" w:styleId="PlainTextChar1">
    <w:name w:val="Plain Text Char1"/>
    <w:rsid w:val="00FD6358"/>
    <w:rPr>
      <w:rFonts w:ascii="Courier New" w:hAnsi="Courier New" w:cs="Courier New"/>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MessageHeaderChar1">
    <w:name w:val="Message Header Char1"/>
    <w:rsid w:val="00FD6358"/>
    <w:rPr>
      <w:rFonts w:ascii="Calibri Light" w:eastAsia="Times New Roman" w:hAnsi="Calibri Light" w:cs="Times New Roman"/>
      <w:sz w:val="24"/>
      <w:szCs w:val="24"/>
      <w:shd w:val="pct20" w:color="auto" w:fill="auto"/>
    </w:rPr>
  </w:style>
  <w:style w:type="paragraph" w:customStyle="1" w:styleId="TT">
    <w:name w:val="TT"/>
    <w:basedOn w:val="Heading1"/>
    <w:next w:val="Normal"/>
    <w:rsid w:val="00FD6358"/>
    <w:pPr>
      <w:outlineLvl w:val="9"/>
    </w:pPr>
  </w:style>
  <w:style w:type="character" w:customStyle="1" w:styleId="QuoteChar1">
    <w:name w:val="Quote Char1"/>
    <w:uiPriority w:val="29"/>
    <w:rsid w:val="00FD6358"/>
    <w:rPr>
      <w:i/>
      <w:iCs/>
      <w:color w:val="404040"/>
    </w:rPr>
  </w:style>
  <w:style w:type="paragraph" w:customStyle="1" w:styleId="NO">
    <w:name w:val="NO"/>
    <w:basedOn w:val="Normal"/>
    <w:link w:val="NOChar"/>
    <w:rsid w:val="00FD6358"/>
    <w:pPr>
      <w:keepLines/>
      <w:ind w:left="1135" w:hanging="851"/>
    </w:pPr>
  </w:style>
  <w:style w:type="character" w:customStyle="1" w:styleId="SalutationChar1">
    <w:name w:val="Salutation Char1"/>
    <w:basedOn w:val="DefaultParagraphFont"/>
    <w:rsid w:val="00FD6358"/>
  </w:style>
  <w:style w:type="character" w:customStyle="1" w:styleId="BalloonTextChar">
    <w:name w:val="Balloon Text Char"/>
    <w:semiHidden/>
    <w:rsid w:val="00FD6358"/>
    <w:rPr>
      <w:rFonts w:ascii="Segoe UI" w:hAnsi="Segoe UI" w:cs="Segoe UI"/>
      <w:sz w:val="18"/>
      <w:szCs w:val="18"/>
    </w:rPr>
  </w:style>
  <w:style w:type="paragraph" w:customStyle="1" w:styleId="TAL">
    <w:name w:val="TAL"/>
    <w:basedOn w:val="Normal"/>
    <w:link w:val="TALChar"/>
    <w:rsid w:val="00FD6358"/>
    <w:pPr>
      <w:keepNext/>
      <w:keepLines/>
      <w:spacing w:after="0"/>
    </w:pPr>
    <w:rPr>
      <w:rFonts w:ascii="Arial" w:hAnsi="Arial"/>
      <w:sz w:val="18"/>
    </w:rPr>
  </w:style>
  <w:style w:type="paragraph" w:customStyle="1" w:styleId="TAH">
    <w:name w:val="TAH"/>
    <w:basedOn w:val="TAC"/>
    <w:link w:val="TAHChar"/>
    <w:rsid w:val="00FD6358"/>
    <w:rPr>
      <w:b/>
    </w:rPr>
  </w:style>
  <w:style w:type="paragraph" w:customStyle="1" w:styleId="TAC">
    <w:name w:val="TAC"/>
    <w:basedOn w:val="TAL"/>
    <w:link w:val="TACChar"/>
    <w:rsid w:val="00FD6358"/>
    <w:pPr>
      <w:jc w:val="center"/>
    </w:pPr>
  </w:style>
  <w:style w:type="character" w:customStyle="1" w:styleId="SignatureChar1">
    <w:name w:val="Signature Char1"/>
    <w:basedOn w:val="DefaultParagraphFont"/>
    <w:rsid w:val="00FD6358"/>
  </w:style>
  <w:style w:type="paragraph" w:customStyle="1" w:styleId="EX">
    <w:name w:val="EX"/>
    <w:basedOn w:val="Normal"/>
    <w:link w:val="EXCar"/>
    <w:rsid w:val="00FD6358"/>
    <w:pPr>
      <w:keepLines/>
      <w:ind w:left="1702" w:hanging="1418"/>
    </w:pPr>
  </w:style>
  <w:style w:type="paragraph" w:customStyle="1" w:styleId="FP">
    <w:name w:val="FP"/>
    <w:basedOn w:val="Normal"/>
    <w:rsid w:val="00FD6358"/>
    <w:pPr>
      <w:spacing w:after="0"/>
    </w:pPr>
  </w:style>
  <w:style w:type="character" w:customStyle="1" w:styleId="SubtitleChar1">
    <w:name w:val="Subtitle Char1"/>
    <w:rsid w:val="00FD6358"/>
    <w:rPr>
      <w:rFonts w:ascii="Calibri Light" w:eastAsia="Times New Roman" w:hAnsi="Calibri Light" w:cs="Times New Roman"/>
      <w:sz w:val="24"/>
      <w:szCs w:val="24"/>
    </w:rPr>
  </w:style>
  <w:style w:type="paragraph" w:customStyle="1" w:styleId="EW">
    <w:name w:val="EW"/>
    <w:basedOn w:val="EX"/>
    <w:rsid w:val="00FD6358"/>
    <w:pPr>
      <w:spacing w:after="0"/>
    </w:pPr>
  </w:style>
  <w:style w:type="paragraph" w:customStyle="1" w:styleId="B1">
    <w:name w:val="B1"/>
    <w:basedOn w:val="List"/>
    <w:link w:val="B1Char"/>
    <w:rsid w:val="00FD6358"/>
    <w:pPr>
      <w:ind w:left="568" w:hanging="284"/>
      <w:contextualSpacing w:val="0"/>
    </w:pPr>
  </w:style>
  <w:style w:type="character" w:customStyle="1" w:styleId="TitleChar1">
    <w:name w:val="Title Char1"/>
    <w:rsid w:val="00FD6358"/>
    <w:rPr>
      <w:rFonts w:ascii="Calibri Light" w:eastAsia="Times New Roman" w:hAnsi="Calibri Light" w:cs="Times New Roman"/>
      <w:b/>
      <w:bCs/>
      <w:kern w:val="28"/>
      <w:sz w:val="32"/>
      <w:szCs w:val="32"/>
    </w:rPr>
  </w:style>
  <w:style w:type="character" w:customStyle="1" w:styleId="BodyText3Char">
    <w:name w:val="Body Text 3 Char"/>
    <w:rsid w:val="00FD6358"/>
    <w:rPr>
      <w:sz w:val="16"/>
      <w:szCs w:val="16"/>
    </w:rPr>
  </w:style>
  <w:style w:type="paragraph" w:customStyle="1" w:styleId="EditorsNote">
    <w:name w:val="Editor's Note"/>
    <w:basedOn w:val="NO"/>
    <w:link w:val="EditorsNoteChar"/>
    <w:rsid w:val="00FD6358"/>
    <w:rPr>
      <w:color w:val="FF0000"/>
    </w:rPr>
  </w:style>
  <w:style w:type="paragraph" w:customStyle="1" w:styleId="TH">
    <w:name w:val="TH"/>
    <w:basedOn w:val="Normal"/>
    <w:link w:val="THChar"/>
    <w:rsid w:val="00FD6358"/>
    <w:pPr>
      <w:keepNext/>
      <w:keepLines/>
      <w:spacing w:before="60"/>
      <w:jc w:val="center"/>
    </w:pPr>
    <w:rPr>
      <w:rFonts w:ascii="Arial" w:hAnsi="Arial"/>
      <w:b/>
    </w:rPr>
  </w:style>
  <w:style w:type="paragraph" w:customStyle="1" w:styleId="ZA">
    <w:name w:val="ZA"/>
    <w:link w:val="ZACar"/>
    <w:rsid w:val="00FD63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63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63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63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6358"/>
    <w:pPr>
      <w:ind w:left="851" w:hanging="851"/>
    </w:pPr>
  </w:style>
  <w:style w:type="paragraph" w:styleId="List2">
    <w:name w:val="List 2"/>
    <w:basedOn w:val="Normal"/>
    <w:rsid w:val="00FD6358"/>
    <w:pPr>
      <w:ind w:left="566" w:hanging="283"/>
      <w:contextualSpacing/>
    </w:pPr>
  </w:style>
  <w:style w:type="paragraph" w:customStyle="1" w:styleId="TF">
    <w:name w:val="TF"/>
    <w:basedOn w:val="TH"/>
    <w:rsid w:val="00FD6358"/>
    <w:pPr>
      <w:keepNext w:val="0"/>
      <w:spacing w:before="0" w:after="240"/>
    </w:pPr>
  </w:style>
  <w:style w:type="character" w:customStyle="1" w:styleId="HTMLAddressChar1">
    <w:name w:val="HTML Address Char1"/>
    <w:rsid w:val="00FD6358"/>
    <w:rPr>
      <w:i/>
      <w:iCs/>
    </w:rPr>
  </w:style>
  <w:style w:type="paragraph" w:customStyle="1" w:styleId="B2">
    <w:name w:val="B2"/>
    <w:basedOn w:val="List2"/>
    <w:link w:val="B2Char"/>
    <w:rsid w:val="00FD6358"/>
    <w:pPr>
      <w:ind w:left="851" w:hanging="284"/>
      <w:contextualSpacing w:val="0"/>
    </w:pPr>
  </w:style>
  <w:style w:type="paragraph" w:customStyle="1" w:styleId="B3">
    <w:name w:val="B3"/>
    <w:basedOn w:val="List3"/>
    <w:rsid w:val="00FD6358"/>
    <w:pPr>
      <w:ind w:left="1135" w:hanging="284"/>
      <w:contextualSpacing w:val="0"/>
    </w:pPr>
  </w:style>
  <w:style w:type="character" w:customStyle="1" w:styleId="BodyTextChar">
    <w:name w:val="Body Text Char"/>
    <w:basedOn w:val="DefaultParagraphFont"/>
    <w:rsid w:val="00FA1E60"/>
  </w:style>
  <w:style w:type="character" w:customStyle="1" w:styleId="FooterChar1">
    <w:name w:val="Footer Char1"/>
    <w:basedOn w:val="DefaultParagraphFont"/>
    <w:rsid w:val="00FD6358"/>
  </w:style>
  <w:style w:type="character" w:customStyle="1" w:styleId="HeaderChar1">
    <w:name w:val="Header Char1"/>
    <w:basedOn w:val="DefaultParagraphFont"/>
    <w:rsid w:val="00FD6358"/>
  </w:style>
  <w:style w:type="paragraph" w:customStyle="1" w:styleId="ZV">
    <w:name w:val="ZV"/>
    <w:basedOn w:val="ZU"/>
    <w:rsid w:val="00FD6358"/>
    <w:pPr>
      <w:framePr w:wrap="notBeside" w:y="16161"/>
    </w:pPr>
  </w:style>
  <w:style w:type="character" w:customStyle="1" w:styleId="CommentTextChar">
    <w:name w:val="Comment Text Char"/>
    <w:basedOn w:val="DefaultParagraphFont"/>
    <w:rsid w:val="00FD6358"/>
  </w:style>
  <w:style w:type="paragraph" w:customStyle="1" w:styleId="Guidance">
    <w:name w:val="Guidance"/>
    <w:basedOn w:val="Normal"/>
    <w:rPr>
      <w:i/>
      <w:color w:val="0000FF"/>
    </w:rPr>
  </w:style>
  <w:style w:type="character" w:customStyle="1" w:styleId="DateChar">
    <w:name w:val="Date Char"/>
    <w:basedOn w:val="DefaultParagraphFont"/>
    <w:rsid w:val="00FD6358"/>
  </w:style>
  <w:style w:type="character" w:customStyle="1" w:styleId="CommentSubjectChar">
    <w:name w:val="Comment Subject Char"/>
    <w:rsid w:val="00FD6358"/>
    <w:rPr>
      <w:b/>
      <w:bCs/>
    </w:rPr>
  </w:style>
  <w:style w:type="character" w:customStyle="1" w:styleId="BodyTextChar1">
    <w:name w:val="Body Text Char1"/>
    <w:basedOn w:val="DefaultParagraphFont"/>
    <w:link w:val="BodyText"/>
    <w:rsid w:val="00FD6358"/>
  </w:style>
  <w:style w:type="character" w:customStyle="1" w:styleId="DocumentMapChar">
    <w:name w:val="Document Map Char"/>
    <w:rsid w:val="00FD6358"/>
    <w:rPr>
      <w:rFonts w:ascii="Segoe UI" w:hAnsi="Segoe UI" w:cs="Segoe UI"/>
      <w:sz w:val="16"/>
      <w:szCs w:val="16"/>
    </w:rPr>
  </w:style>
  <w:style w:type="character" w:customStyle="1" w:styleId="MacroTextChar1">
    <w:name w:val="Macro Text Char1"/>
    <w:rsid w:val="00FD6358"/>
    <w:rPr>
      <w:rFonts w:ascii="Courier New" w:hAnsi="Courier New" w:cs="Courier New"/>
    </w:rPr>
  </w:style>
  <w:style w:type="character" w:customStyle="1" w:styleId="HTMLPreformattedChar1">
    <w:name w:val="HTML Preformatted Char1"/>
    <w:rsid w:val="00FD6358"/>
    <w:rPr>
      <w:rFonts w:ascii="Courier New" w:hAnsi="Courier New" w:cs="Courier New"/>
    </w:rPr>
  </w:style>
  <w:style w:type="character" w:customStyle="1" w:styleId="ZACar">
    <w:name w:val="ZA Car"/>
    <w:link w:val="ZA"/>
    <w:rsid w:val="005E7965"/>
    <w:rPr>
      <w:rFonts w:ascii="Arial" w:hAnsi="Arial"/>
      <w:noProof/>
      <w:sz w:val="40"/>
    </w:rPr>
  </w:style>
  <w:style w:type="character" w:customStyle="1" w:styleId="Heading2Char">
    <w:name w:val="Heading 2 Char"/>
    <w:link w:val="Heading2"/>
    <w:rsid w:val="005E7965"/>
    <w:rPr>
      <w:rFonts w:ascii="Arial" w:hAnsi="Arial"/>
      <w:sz w:val="32"/>
    </w:rPr>
  </w:style>
  <w:style w:type="character" w:customStyle="1" w:styleId="NOChar">
    <w:name w:val="NO Char"/>
    <w:link w:val="NO"/>
    <w:rsid w:val="005E7965"/>
  </w:style>
  <w:style w:type="character" w:customStyle="1" w:styleId="TALChar">
    <w:name w:val="TAL Char"/>
    <w:link w:val="TAL"/>
    <w:qFormat/>
    <w:rsid w:val="005E7965"/>
    <w:rPr>
      <w:rFonts w:ascii="Arial" w:hAnsi="Arial"/>
      <w:sz w:val="18"/>
    </w:rPr>
  </w:style>
  <w:style w:type="character" w:customStyle="1" w:styleId="TACChar">
    <w:name w:val="TAC Char"/>
    <w:link w:val="TAC"/>
    <w:rsid w:val="005E7965"/>
    <w:rPr>
      <w:rFonts w:ascii="Arial" w:hAnsi="Arial"/>
      <w:sz w:val="18"/>
    </w:rPr>
  </w:style>
  <w:style w:type="character" w:customStyle="1" w:styleId="TAHChar">
    <w:name w:val="TAH Char"/>
    <w:link w:val="TAH"/>
    <w:rsid w:val="005E7965"/>
    <w:rPr>
      <w:rFonts w:ascii="Arial" w:hAnsi="Arial"/>
      <w:b/>
      <w:sz w:val="18"/>
    </w:rPr>
  </w:style>
  <w:style w:type="character" w:customStyle="1" w:styleId="EXCar">
    <w:name w:val="EX Car"/>
    <w:link w:val="EX"/>
    <w:rsid w:val="005E7965"/>
  </w:style>
  <w:style w:type="character" w:customStyle="1" w:styleId="B1Char">
    <w:name w:val="B1 Char"/>
    <w:link w:val="B1"/>
    <w:qFormat/>
    <w:locked/>
    <w:rsid w:val="005E7965"/>
  </w:style>
  <w:style w:type="character" w:customStyle="1" w:styleId="THChar">
    <w:name w:val="TH Char"/>
    <w:link w:val="TH"/>
    <w:locked/>
    <w:rsid w:val="005E7965"/>
    <w:rPr>
      <w:rFonts w:ascii="Arial" w:hAnsi="Arial"/>
      <w:b/>
    </w:rPr>
  </w:style>
  <w:style w:type="character" w:customStyle="1" w:styleId="BodyTextFirstIndentChar">
    <w:name w:val="Body Text First Indent Char"/>
    <w:basedOn w:val="BodyTextChar1"/>
    <w:rsid w:val="00FD6358"/>
  </w:style>
  <w:style w:type="character" w:customStyle="1" w:styleId="BodyTextIndentChar">
    <w:name w:val="Body Text Indent Char"/>
    <w:basedOn w:val="DefaultParagraphFont"/>
    <w:rsid w:val="00FD6358"/>
  </w:style>
  <w:style w:type="character" w:customStyle="1" w:styleId="BodyTextIndent2Char">
    <w:name w:val="Body Text Indent 2 Char"/>
    <w:basedOn w:val="DefaultParagraphFont"/>
    <w:rsid w:val="00FD6358"/>
  </w:style>
  <w:style w:type="character" w:customStyle="1" w:styleId="BodyTextFirstIndent2Char">
    <w:name w:val="Body Text First Indent 2 Char"/>
    <w:basedOn w:val="BodyTextIndentChar"/>
    <w:rsid w:val="00FD6358"/>
  </w:style>
  <w:style w:type="character" w:customStyle="1" w:styleId="BodyTextIndent3Char">
    <w:name w:val="Body Text Indent 3 Char"/>
    <w:rsid w:val="00FD6358"/>
    <w:rPr>
      <w:sz w:val="16"/>
      <w:szCs w:val="16"/>
    </w:rPr>
  </w:style>
  <w:style w:type="character" w:customStyle="1" w:styleId="ClosingChar">
    <w:name w:val="Closing Char"/>
    <w:basedOn w:val="DefaultParagraphFont"/>
    <w:rsid w:val="00FD6358"/>
  </w:style>
  <w:style w:type="character" w:customStyle="1" w:styleId="E-mailSignatureChar">
    <w:name w:val="E-mail Signature Char"/>
    <w:basedOn w:val="DefaultParagraphFont"/>
    <w:rsid w:val="00FD6358"/>
  </w:style>
  <w:style w:type="character" w:customStyle="1" w:styleId="EndnoteTextChar1">
    <w:name w:val="Endnote Text Char1"/>
    <w:basedOn w:val="DefaultParagraphFont"/>
    <w:rsid w:val="00FD6358"/>
  </w:style>
  <w:style w:type="character" w:customStyle="1" w:styleId="FootnoteTextChar1">
    <w:name w:val="Footnote Text Char1"/>
    <w:basedOn w:val="DefaultParagraphFont"/>
    <w:rsid w:val="00FD6358"/>
  </w:style>
  <w:style w:type="character" w:customStyle="1" w:styleId="IntenseQuoteChar1">
    <w:name w:val="Intense Quote Char1"/>
    <w:uiPriority w:val="30"/>
    <w:rsid w:val="00FD6358"/>
    <w:rPr>
      <w:i/>
      <w:iCs/>
      <w:color w:val="4472C4"/>
    </w:rPr>
  </w:style>
  <w:style w:type="paragraph" w:styleId="List3">
    <w:name w:val="List 3"/>
    <w:basedOn w:val="Normal"/>
    <w:rsid w:val="00FD6358"/>
    <w:pPr>
      <w:ind w:left="849" w:hanging="283"/>
      <w:contextualSpacing/>
    </w:pPr>
  </w:style>
  <w:style w:type="paragraph" w:customStyle="1" w:styleId="B4">
    <w:name w:val="B4"/>
    <w:basedOn w:val="List4"/>
    <w:rsid w:val="00FD6358"/>
    <w:pPr>
      <w:ind w:left="1418" w:hanging="284"/>
      <w:contextualSpacing w:val="0"/>
    </w:pPr>
  </w:style>
  <w:style w:type="paragraph" w:styleId="List4">
    <w:name w:val="List 4"/>
    <w:basedOn w:val="Normal"/>
    <w:rsid w:val="00FD6358"/>
    <w:pPr>
      <w:ind w:left="1132" w:hanging="283"/>
      <w:contextualSpacing/>
    </w:pPr>
  </w:style>
  <w:style w:type="paragraph" w:customStyle="1" w:styleId="B5">
    <w:name w:val="B5"/>
    <w:basedOn w:val="List5"/>
    <w:rsid w:val="00FD6358"/>
    <w:pPr>
      <w:ind w:left="1702" w:hanging="284"/>
      <w:contextualSpacing w:val="0"/>
    </w:pPr>
  </w:style>
  <w:style w:type="character" w:customStyle="1" w:styleId="EditorsNoteChar">
    <w:name w:val="Editor's Note Char"/>
    <w:aliases w:val="EN Char"/>
    <w:link w:val="EditorsNote"/>
    <w:locked/>
    <w:rsid w:val="005E7965"/>
    <w:rPr>
      <w:color w:val="FF0000"/>
    </w:rPr>
  </w:style>
  <w:style w:type="character" w:customStyle="1" w:styleId="Heading3Char">
    <w:name w:val="Heading 3 Char"/>
    <w:link w:val="Heading3"/>
    <w:rsid w:val="005E7965"/>
    <w:rPr>
      <w:rFonts w:ascii="Arial" w:hAnsi="Arial"/>
      <w:sz w:val="28"/>
    </w:rPr>
  </w:style>
  <w:style w:type="character" w:customStyle="1" w:styleId="Heading4Char">
    <w:name w:val="Heading 4 Char"/>
    <w:link w:val="Heading4"/>
    <w:locked/>
    <w:rsid w:val="005E7965"/>
    <w:rPr>
      <w:rFonts w:ascii="Arial" w:hAnsi="Arial"/>
      <w:sz w:val="24"/>
    </w:rPr>
  </w:style>
  <w:style w:type="paragraph" w:styleId="List5">
    <w:name w:val="List 5"/>
    <w:basedOn w:val="Normal"/>
    <w:rsid w:val="00FD6358"/>
    <w:pPr>
      <w:ind w:left="1415" w:hanging="283"/>
      <w:contextualSpacing/>
    </w:pPr>
  </w:style>
  <w:style w:type="paragraph" w:customStyle="1" w:styleId="EQ">
    <w:name w:val="EQ"/>
    <w:basedOn w:val="Normal"/>
    <w:next w:val="Normal"/>
    <w:rsid w:val="00FD6358"/>
    <w:pPr>
      <w:keepLines/>
      <w:tabs>
        <w:tab w:val="center" w:pos="4536"/>
        <w:tab w:val="right" w:pos="9072"/>
      </w:tabs>
    </w:pPr>
  </w:style>
  <w:style w:type="character" w:customStyle="1" w:styleId="B2Char">
    <w:name w:val="B2 Char"/>
    <w:link w:val="B2"/>
    <w:rsid w:val="005E7965"/>
  </w:style>
  <w:style w:type="paragraph" w:customStyle="1" w:styleId="H6">
    <w:name w:val="H6"/>
    <w:basedOn w:val="Heading5"/>
    <w:next w:val="Normal"/>
    <w:rsid w:val="00FD6358"/>
    <w:pPr>
      <w:ind w:left="1985" w:hanging="1985"/>
      <w:outlineLvl w:val="9"/>
    </w:pPr>
    <w:rPr>
      <w:sz w:val="20"/>
    </w:rPr>
  </w:style>
  <w:style w:type="paragraph" w:customStyle="1" w:styleId="LD">
    <w:name w:val="LD"/>
    <w:rsid w:val="00FD635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FD6358"/>
    <w:pPr>
      <w:keepNext/>
      <w:spacing w:after="0"/>
    </w:pPr>
    <w:rPr>
      <w:rFonts w:ascii="Arial" w:hAnsi="Arial"/>
      <w:sz w:val="18"/>
    </w:rPr>
  </w:style>
  <w:style w:type="paragraph" w:customStyle="1" w:styleId="NW">
    <w:name w:val="NW"/>
    <w:basedOn w:val="NO"/>
    <w:rsid w:val="00FD6358"/>
    <w:pPr>
      <w:spacing w:after="0"/>
    </w:pPr>
  </w:style>
  <w:style w:type="paragraph" w:customStyle="1" w:styleId="PL">
    <w:name w:val="PL"/>
    <w:rsid w:val="00FD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D6358"/>
    <w:pPr>
      <w:jc w:val="right"/>
    </w:pPr>
  </w:style>
  <w:style w:type="paragraph" w:styleId="TOC5">
    <w:name w:val="toc 5"/>
    <w:basedOn w:val="Normal"/>
    <w:next w:val="Normal"/>
    <w:uiPriority w:val="39"/>
    <w:unhideWhenUsed/>
    <w:rsid w:val="00A50667"/>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A50667"/>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A5066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5066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A50667"/>
    <w:pPr>
      <w:tabs>
        <w:tab w:val="center" w:pos="4513"/>
        <w:tab w:val="right" w:pos="9026"/>
      </w:tabs>
    </w:pPr>
  </w:style>
  <w:style w:type="character" w:customStyle="1" w:styleId="HeaderChar">
    <w:name w:val="Header Char"/>
    <w:basedOn w:val="DefaultParagraphFont"/>
    <w:link w:val="Header"/>
    <w:rsid w:val="00A50667"/>
  </w:style>
  <w:style w:type="paragraph" w:styleId="Footer">
    <w:name w:val="footer"/>
    <w:basedOn w:val="Normal"/>
    <w:link w:val="FooterChar"/>
    <w:rsid w:val="00A50667"/>
    <w:pPr>
      <w:tabs>
        <w:tab w:val="center" w:pos="4513"/>
        <w:tab w:val="right" w:pos="9026"/>
      </w:tabs>
    </w:pPr>
  </w:style>
  <w:style w:type="character" w:customStyle="1" w:styleId="FooterChar">
    <w:name w:val="Footer Char"/>
    <w:basedOn w:val="DefaultParagraphFont"/>
    <w:link w:val="Footer"/>
    <w:rsid w:val="00A50667"/>
  </w:style>
  <w:style w:type="paragraph" w:styleId="BalloonText">
    <w:name w:val="Balloon Text"/>
    <w:basedOn w:val="Normal"/>
    <w:link w:val="BalloonTextChar1"/>
    <w:semiHidden/>
    <w:unhideWhenUsed/>
    <w:rsid w:val="00334D32"/>
    <w:pPr>
      <w:spacing w:after="0"/>
    </w:pPr>
    <w:rPr>
      <w:rFonts w:ascii="Segoe UI" w:hAnsi="Segoe UI" w:cs="Segoe UI"/>
      <w:sz w:val="18"/>
      <w:szCs w:val="18"/>
    </w:rPr>
  </w:style>
  <w:style w:type="character" w:customStyle="1" w:styleId="BalloonTextChar1">
    <w:name w:val="Balloon Text Char1"/>
    <w:link w:val="BalloonText"/>
    <w:semiHidden/>
    <w:rsid w:val="00334D32"/>
    <w:rPr>
      <w:rFonts w:ascii="Segoe UI" w:hAnsi="Segoe UI" w:cs="Segoe UI"/>
      <w:sz w:val="18"/>
      <w:szCs w:val="18"/>
    </w:rPr>
  </w:style>
  <w:style w:type="paragraph" w:styleId="Bibliography">
    <w:name w:val="Bibliography"/>
    <w:basedOn w:val="Normal"/>
    <w:next w:val="Normal"/>
    <w:uiPriority w:val="37"/>
    <w:semiHidden/>
    <w:unhideWhenUsed/>
    <w:rsid w:val="00334D32"/>
  </w:style>
  <w:style w:type="paragraph" w:styleId="BlockText">
    <w:name w:val="Block Text"/>
    <w:basedOn w:val="Normal"/>
    <w:rsid w:val="00334D32"/>
    <w:pPr>
      <w:spacing w:after="120"/>
      <w:ind w:left="1440" w:right="1440"/>
    </w:pPr>
  </w:style>
  <w:style w:type="paragraph" w:styleId="BodyText2">
    <w:name w:val="Body Text 2"/>
    <w:basedOn w:val="Normal"/>
    <w:link w:val="BodyText2Char1"/>
    <w:rsid w:val="00334D32"/>
    <w:pPr>
      <w:spacing w:after="120" w:line="480" w:lineRule="auto"/>
    </w:pPr>
  </w:style>
  <w:style w:type="character" w:customStyle="1" w:styleId="BodyText2Char1">
    <w:name w:val="Body Text 2 Char1"/>
    <w:basedOn w:val="DefaultParagraphFont"/>
    <w:link w:val="BodyText2"/>
    <w:rsid w:val="00334D32"/>
  </w:style>
  <w:style w:type="paragraph" w:styleId="BodyText3">
    <w:name w:val="Body Text 3"/>
    <w:basedOn w:val="Normal"/>
    <w:link w:val="BodyText3Char1"/>
    <w:rsid w:val="00334D32"/>
    <w:pPr>
      <w:spacing w:after="120"/>
    </w:pPr>
    <w:rPr>
      <w:sz w:val="16"/>
      <w:szCs w:val="16"/>
    </w:rPr>
  </w:style>
  <w:style w:type="character" w:customStyle="1" w:styleId="BodyText3Char1">
    <w:name w:val="Body Text 3 Char1"/>
    <w:link w:val="BodyText3"/>
    <w:rsid w:val="00334D32"/>
    <w:rPr>
      <w:sz w:val="16"/>
      <w:szCs w:val="16"/>
    </w:rPr>
  </w:style>
  <w:style w:type="paragraph" w:styleId="BodyTextFirstIndent">
    <w:name w:val="Body Text First Indent"/>
    <w:basedOn w:val="BodyText"/>
    <w:link w:val="BodyTextFirstIndentChar1"/>
    <w:rsid w:val="00334D32"/>
    <w:pPr>
      <w:ind w:firstLine="210"/>
    </w:pPr>
  </w:style>
  <w:style w:type="character" w:customStyle="1" w:styleId="BodyTextFirstIndentChar1">
    <w:name w:val="Body Text First Indent Char1"/>
    <w:basedOn w:val="BodyTextChar1"/>
    <w:link w:val="BodyTextFirstIndent"/>
    <w:rsid w:val="00334D32"/>
  </w:style>
  <w:style w:type="paragraph" w:styleId="BodyTextIndent">
    <w:name w:val="Body Text Indent"/>
    <w:basedOn w:val="Normal"/>
    <w:link w:val="BodyTextIndentChar1"/>
    <w:rsid w:val="00334D32"/>
    <w:pPr>
      <w:spacing w:after="120"/>
      <w:ind w:left="283"/>
    </w:pPr>
  </w:style>
  <w:style w:type="character" w:customStyle="1" w:styleId="BodyTextIndentChar1">
    <w:name w:val="Body Text Indent Char1"/>
    <w:basedOn w:val="DefaultParagraphFont"/>
    <w:link w:val="BodyTextIndent"/>
    <w:rsid w:val="00334D32"/>
  </w:style>
  <w:style w:type="paragraph" w:styleId="BodyTextFirstIndent2">
    <w:name w:val="Body Text First Indent 2"/>
    <w:basedOn w:val="BodyTextIndent"/>
    <w:link w:val="BodyTextFirstIndent2Char1"/>
    <w:rsid w:val="00334D32"/>
    <w:pPr>
      <w:ind w:firstLine="210"/>
    </w:pPr>
  </w:style>
  <w:style w:type="character" w:customStyle="1" w:styleId="BodyTextFirstIndent2Char1">
    <w:name w:val="Body Text First Indent 2 Char1"/>
    <w:basedOn w:val="BodyTextIndentChar1"/>
    <w:link w:val="BodyTextFirstIndent2"/>
    <w:rsid w:val="00334D32"/>
  </w:style>
  <w:style w:type="paragraph" w:styleId="BodyTextIndent2">
    <w:name w:val="Body Text Indent 2"/>
    <w:basedOn w:val="Normal"/>
    <w:link w:val="BodyTextIndent2Char1"/>
    <w:rsid w:val="00334D32"/>
    <w:pPr>
      <w:spacing w:after="120" w:line="480" w:lineRule="auto"/>
      <w:ind w:left="283"/>
    </w:pPr>
  </w:style>
  <w:style w:type="character" w:customStyle="1" w:styleId="BodyTextIndent2Char1">
    <w:name w:val="Body Text Indent 2 Char1"/>
    <w:basedOn w:val="DefaultParagraphFont"/>
    <w:link w:val="BodyTextIndent2"/>
    <w:rsid w:val="00334D32"/>
  </w:style>
  <w:style w:type="paragraph" w:styleId="BodyTextIndent3">
    <w:name w:val="Body Text Indent 3"/>
    <w:basedOn w:val="Normal"/>
    <w:link w:val="BodyTextIndent3Char1"/>
    <w:rsid w:val="00334D32"/>
    <w:pPr>
      <w:spacing w:after="120"/>
      <w:ind w:left="283"/>
    </w:pPr>
    <w:rPr>
      <w:sz w:val="16"/>
      <w:szCs w:val="16"/>
    </w:rPr>
  </w:style>
  <w:style w:type="character" w:customStyle="1" w:styleId="BodyTextIndent3Char1">
    <w:name w:val="Body Text Indent 3 Char1"/>
    <w:link w:val="BodyTextIndent3"/>
    <w:rsid w:val="00334D32"/>
    <w:rPr>
      <w:sz w:val="16"/>
      <w:szCs w:val="16"/>
    </w:rPr>
  </w:style>
  <w:style w:type="paragraph" w:styleId="Caption">
    <w:name w:val="caption"/>
    <w:basedOn w:val="Normal"/>
    <w:next w:val="Normal"/>
    <w:semiHidden/>
    <w:unhideWhenUsed/>
    <w:qFormat/>
    <w:rsid w:val="00334D32"/>
    <w:rPr>
      <w:b/>
      <w:bCs/>
    </w:rPr>
  </w:style>
  <w:style w:type="paragraph" w:styleId="Closing">
    <w:name w:val="Closing"/>
    <w:basedOn w:val="Normal"/>
    <w:link w:val="ClosingChar1"/>
    <w:rsid w:val="00334D32"/>
    <w:pPr>
      <w:ind w:left="4252"/>
    </w:pPr>
  </w:style>
  <w:style w:type="character" w:customStyle="1" w:styleId="ClosingChar1">
    <w:name w:val="Closing Char1"/>
    <w:basedOn w:val="DefaultParagraphFont"/>
    <w:link w:val="Closing"/>
    <w:rsid w:val="00334D32"/>
  </w:style>
  <w:style w:type="paragraph" w:styleId="CommentText">
    <w:name w:val="annotation text"/>
    <w:basedOn w:val="Normal"/>
    <w:link w:val="CommentTextChar1"/>
    <w:rsid w:val="00334D32"/>
  </w:style>
  <w:style w:type="character" w:customStyle="1" w:styleId="CommentTextChar1">
    <w:name w:val="Comment Text Char1"/>
    <w:basedOn w:val="DefaultParagraphFont"/>
    <w:link w:val="CommentText"/>
    <w:rsid w:val="00334D32"/>
  </w:style>
  <w:style w:type="paragraph" w:styleId="CommentSubject">
    <w:name w:val="annotation subject"/>
    <w:basedOn w:val="CommentText"/>
    <w:next w:val="CommentText"/>
    <w:link w:val="CommentSubjectChar1"/>
    <w:rsid w:val="00334D32"/>
    <w:rPr>
      <w:b/>
      <w:bCs/>
    </w:rPr>
  </w:style>
  <w:style w:type="character" w:customStyle="1" w:styleId="CommentSubjectChar1">
    <w:name w:val="Comment Subject Char1"/>
    <w:link w:val="CommentSubject"/>
    <w:rsid w:val="00334D32"/>
    <w:rPr>
      <w:b/>
      <w:bCs/>
    </w:rPr>
  </w:style>
  <w:style w:type="paragraph" w:styleId="Date">
    <w:name w:val="Date"/>
    <w:basedOn w:val="Normal"/>
    <w:next w:val="Normal"/>
    <w:link w:val="DateChar1"/>
    <w:rsid w:val="00334D32"/>
  </w:style>
  <w:style w:type="character" w:customStyle="1" w:styleId="DateChar1">
    <w:name w:val="Date Char1"/>
    <w:basedOn w:val="DefaultParagraphFont"/>
    <w:link w:val="Date"/>
    <w:rsid w:val="00334D32"/>
  </w:style>
  <w:style w:type="paragraph" w:styleId="DocumentMap">
    <w:name w:val="Document Map"/>
    <w:basedOn w:val="Normal"/>
    <w:link w:val="DocumentMapChar1"/>
    <w:rsid w:val="00334D32"/>
    <w:rPr>
      <w:rFonts w:ascii="Segoe UI" w:hAnsi="Segoe UI" w:cs="Segoe UI"/>
      <w:sz w:val="16"/>
      <w:szCs w:val="16"/>
    </w:rPr>
  </w:style>
  <w:style w:type="character" w:customStyle="1" w:styleId="DocumentMapChar1">
    <w:name w:val="Document Map Char1"/>
    <w:link w:val="DocumentMap"/>
    <w:rsid w:val="00334D32"/>
    <w:rPr>
      <w:rFonts w:ascii="Segoe UI" w:hAnsi="Segoe UI" w:cs="Segoe UI"/>
      <w:sz w:val="16"/>
      <w:szCs w:val="16"/>
    </w:rPr>
  </w:style>
  <w:style w:type="paragraph" w:styleId="E-mailSignature">
    <w:name w:val="E-mail Signature"/>
    <w:basedOn w:val="Normal"/>
    <w:link w:val="E-mailSignatureChar1"/>
    <w:rsid w:val="00334D32"/>
  </w:style>
  <w:style w:type="character" w:customStyle="1" w:styleId="E-mailSignatureChar1">
    <w:name w:val="E-mail Signature Char1"/>
    <w:basedOn w:val="DefaultParagraphFont"/>
    <w:link w:val="E-mailSignature"/>
    <w:rsid w:val="00334D32"/>
  </w:style>
  <w:style w:type="paragraph" w:styleId="EndnoteText">
    <w:name w:val="endnote text"/>
    <w:basedOn w:val="Normal"/>
    <w:link w:val="EndnoteTextChar"/>
    <w:rsid w:val="00334D32"/>
  </w:style>
  <w:style w:type="character" w:customStyle="1" w:styleId="EndnoteTextChar">
    <w:name w:val="Endnote Text Char"/>
    <w:basedOn w:val="DefaultParagraphFont"/>
    <w:link w:val="EndnoteText"/>
    <w:rsid w:val="00334D32"/>
  </w:style>
  <w:style w:type="paragraph" w:styleId="EnvelopeAddress">
    <w:name w:val="envelope address"/>
    <w:basedOn w:val="Normal"/>
    <w:rsid w:val="00334D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34D32"/>
    <w:rPr>
      <w:rFonts w:ascii="Calibri Light" w:hAnsi="Calibri Light"/>
    </w:rPr>
  </w:style>
  <w:style w:type="paragraph" w:styleId="FootnoteText">
    <w:name w:val="footnote text"/>
    <w:basedOn w:val="Normal"/>
    <w:link w:val="FootnoteTextChar"/>
    <w:rsid w:val="00334D32"/>
  </w:style>
  <w:style w:type="character" w:customStyle="1" w:styleId="FootnoteTextChar">
    <w:name w:val="Footnote Text Char"/>
    <w:basedOn w:val="DefaultParagraphFont"/>
    <w:link w:val="FootnoteText"/>
    <w:rsid w:val="00334D32"/>
  </w:style>
  <w:style w:type="paragraph" w:styleId="HTMLAddress">
    <w:name w:val="HTML Address"/>
    <w:basedOn w:val="Normal"/>
    <w:link w:val="HTMLAddressChar"/>
    <w:rsid w:val="00334D32"/>
    <w:rPr>
      <w:i/>
      <w:iCs/>
    </w:rPr>
  </w:style>
  <w:style w:type="character" w:customStyle="1" w:styleId="HTMLAddressChar">
    <w:name w:val="HTML Address Char"/>
    <w:link w:val="HTMLAddress"/>
    <w:rsid w:val="00334D32"/>
    <w:rPr>
      <w:i/>
      <w:iCs/>
    </w:rPr>
  </w:style>
  <w:style w:type="paragraph" w:styleId="HTMLPreformatted">
    <w:name w:val="HTML Preformatted"/>
    <w:basedOn w:val="Normal"/>
    <w:link w:val="HTMLPreformattedChar"/>
    <w:rsid w:val="00334D32"/>
    <w:rPr>
      <w:rFonts w:ascii="Courier New" w:hAnsi="Courier New" w:cs="Courier New"/>
    </w:rPr>
  </w:style>
  <w:style w:type="character" w:customStyle="1" w:styleId="HTMLPreformattedChar">
    <w:name w:val="HTML Preformatted Char"/>
    <w:link w:val="HTMLPreformatted"/>
    <w:rsid w:val="00334D32"/>
    <w:rPr>
      <w:rFonts w:ascii="Courier New" w:hAnsi="Courier New" w:cs="Courier New"/>
    </w:rPr>
  </w:style>
  <w:style w:type="paragraph" w:styleId="Index2">
    <w:name w:val="index 2"/>
    <w:basedOn w:val="Normal"/>
    <w:next w:val="Normal"/>
    <w:rsid w:val="00334D32"/>
    <w:pPr>
      <w:ind w:left="400" w:hanging="200"/>
    </w:pPr>
  </w:style>
  <w:style w:type="paragraph" w:styleId="Index3">
    <w:name w:val="index 3"/>
    <w:basedOn w:val="Normal"/>
    <w:next w:val="Normal"/>
    <w:rsid w:val="00334D32"/>
    <w:pPr>
      <w:ind w:left="600" w:hanging="200"/>
    </w:pPr>
  </w:style>
  <w:style w:type="paragraph" w:styleId="Index4">
    <w:name w:val="index 4"/>
    <w:basedOn w:val="Normal"/>
    <w:next w:val="Normal"/>
    <w:rsid w:val="00334D32"/>
    <w:pPr>
      <w:ind w:left="800" w:hanging="200"/>
    </w:pPr>
  </w:style>
  <w:style w:type="paragraph" w:styleId="Index5">
    <w:name w:val="index 5"/>
    <w:basedOn w:val="Normal"/>
    <w:next w:val="Normal"/>
    <w:rsid w:val="00334D32"/>
    <w:pPr>
      <w:ind w:left="1000" w:hanging="200"/>
    </w:pPr>
  </w:style>
  <w:style w:type="paragraph" w:styleId="Index6">
    <w:name w:val="index 6"/>
    <w:basedOn w:val="Normal"/>
    <w:next w:val="Normal"/>
    <w:rsid w:val="00334D32"/>
    <w:pPr>
      <w:ind w:left="1200" w:hanging="200"/>
    </w:pPr>
  </w:style>
  <w:style w:type="paragraph" w:styleId="Index7">
    <w:name w:val="index 7"/>
    <w:basedOn w:val="Normal"/>
    <w:next w:val="Normal"/>
    <w:rsid w:val="00334D32"/>
    <w:pPr>
      <w:ind w:left="1400" w:hanging="200"/>
    </w:pPr>
  </w:style>
  <w:style w:type="paragraph" w:styleId="Index8">
    <w:name w:val="index 8"/>
    <w:basedOn w:val="Normal"/>
    <w:next w:val="Normal"/>
    <w:rsid w:val="00334D32"/>
    <w:pPr>
      <w:ind w:left="1600" w:hanging="200"/>
    </w:pPr>
  </w:style>
  <w:style w:type="paragraph" w:styleId="Index9">
    <w:name w:val="index 9"/>
    <w:basedOn w:val="Normal"/>
    <w:next w:val="Normal"/>
    <w:rsid w:val="00334D32"/>
    <w:pPr>
      <w:ind w:left="1800" w:hanging="200"/>
    </w:pPr>
  </w:style>
  <w:style w:type="paragraph" w:styleId="IndexHeading">
    <w:name w:val="index heading"/>
    <w:basedOn w:val="Normal"/>
    <w:next w:val="Index1"/>
    <w:rsid w:val="00334D32"/>
    <w:rPr>
      <w:rFonts w:ascii="Calibri Light" w:hAnsi="Calibri Light"/>
      <w:b/>
      <w:bCs/>
    </w:rPr>
  </w:style>
  <w:style w:type="paragraph" w:styleId="IntenseQuote">
    <w:name w:val="Intense Quote"/>
    <w:basedOn w:val="Normal"/>
    <w:next w:val="Normal"/>
    <w:link w:val="IntenseQuoteChar"/>
    <w:uiPriority w:val="30"/>
    <w:qFormat/>
    <w:rsid w:val="00334D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34D32"/>
    <w:rPr>
      <w:i/>
      <w:iCs/>
      <w:color w:val="4472C4"/>
    </w:rPr>
  </w:style>
  <w:style w:type="paragraph" w:styleId="ListBullet">
    <w:name w:val="List Bullet"/>
    <w:basedOn w:val="Normal"/>
    <w:rsid w:val="00334D32"/>
    <w:pPr>
      <w:numPr>
        <w:numId w:val="16"/>
      </w:numPr>
      <w:contextualSpacing/>
    </w:pPr>
  </w:style>
  <w:style w:type="paragraph" w:styleId="ListBullet2">
    <w:name w:val="List Bullet 2"/>
    <w:basedOn w:val="Normal"/>
    <w:rsid w:val="00334D32"/>
    <w:pPr>
      <w:numPr>
        <w:numId w:val="17"/>
      </w:numPr>
      <w:contextualSpacing/>
    </w:pPr>
  </w:style>
  <w:style w:type="paragraph" w:styleId="ListBullet3">
    <w:name w:val="List Bullet 3"/>
    <w:basedOn w:val="Normal"/>
    <w:rsid w:val="00334D32"/>
    <w:pPr>
      <w:numPr>
        <w:numId w:val="18"/>
      </w:numPr>
      <w:contextualSpacing/>
    </w:pPr>
  </w:style>
  <w:style w:type="paragraph" w:styleId="ListBullet4">
    <w:name w:val="List Bullet 4"/>
    <w:basedOn w:val="Normal"/>
    <w:rsid w:val="00334D32"/>
    <w:pPr>
      <w:numPr>
        <w:numId w:val="19"/>
      </w:numPr>
      <w:contextualSpacing/>
    </w:pPr>
  </w:style>
  <w:style w:type="paragraph" w:styleId="ListBullet5">
    <w:name w:val="List Bullet 5"/>
    <w:basedOn w:val="Normal"/>
    <w:rsid w:val="00334D32"/>
    <w:pPr>
      <w:numPr>
        <w:numId w:val="20"/>
      </w:numPr>
      <w:contextualSpacing/>
    </w:pPr>
  </w:style>
  <w:style w:type="paragraph" w:styleId="ListContinue">
    <w:name w:val="List Continue"/>
    <w:basedOn w:val="Normal"/>
    <w:rsid w:val="00334D32"/>
    <w:pPr>
      <w:spacing w:after="120"/>
      <w:ind w:left="283"/>
      <w:contextualSpacing/>
    </w:pPr>
  </w:style>
  <w:style w:type="paragraph" w:styleId="ListContinue2">
    <w:name w:val="List Continue 2"/>
    <w:basedOn w:val="Normal"/>
    <w:rsid w:val="00334D32"/>
    <w:pPr>
      <w:spacing w:after="120"/>
      <w:ind w:left="566"/>
      <w:contextualSpacing/>
    </w:pPr>
  </w:style>
  <w:style w:type="paragraph" w:styleId="ListContinue3">
    <w:name w:val="List Continue 3"/>
    <w:basedOn w:val="Normal"/>
    <w:rsid w:val="00334D32"/>
    <w:pPr>
      <w:spacing w:after="120"/>
      <w:ind w:left="849"/>
      <w:contextualSpacing/>
    </w:pPr>
  </w:style>
  <w:style w:type="paragraph" w:styleId="ListContinue4">
    <w:name w:val="List Continue 4"/>
    <w:basedOn w:val="Normal"/>
    <w:rsid w:val="00334D32"/>
    <w:pPr>
      <w:spacing w:after="120"/>
      <w:ind w:left="1132"/>
      <w:contextualSpacing/>
    </w:pPr>
  </w:style>
  <w:style w:type="paragraph" w:styleId="ListContinue5">
    <w:name w:val="List Continue 5"/>
    <w:basedOn w:val="Normal"/>
    <w:rsid w:val="00334D32"/>
    <w:pPr>
      <w:spacing w:after="120"/>
      <w:ind w:left="1415"/>
      <w:contextualSpacing/>
    </w:pPr>
  </w:style>
  <w:style w:type="paragraph" w:styleId="ListNumber">
    <w:name w:val="List Number"/>
    <w:basedOn w:val="Normal"/>
    <w:rsid w:val="00334D32"/>
    <w:pPr>
      <w:numPr>
        <w:numId w:val="21"/>
      </w:numPr>
      <w:contextualSpacing/>
    </w:pPr>
  </w:style>
  <w:style w:type="paragraph" w:styleId="ListNumber2">
    <w:name w:val="List Number 2"/>
    <w:basedOn w:val="Normal"/>
    <w:rsid w:val="00334D32"/>
    <w:pPr>
      <w:numPr>
        <w:numId w:val="22"/>
      </w:numPr>
      <w:contextualSpacing/>
    </w:pPr>
  </w:style>
  <w:style w:type="paragraph" w:styleId="ListNumber3">
    <w:name w:val="List Number 3"/>
    <w:basedOn w:val="Normal"/>
    <w:rsid w:val="00334D32"/>
    <w:pPr>
      <w:numPr>
        <w:numId w:val="13"/>
      </w:numPr>
      <w:contextualSpacing/>
    </w:pPr>
  </w:style>
  <w:style w:type="paragraph" w:styleId="ListNumber4">
    <w:name w:val="List Number 4"/>
    <w:basedOn w:val="Normal"/>
    <w:rsid w:val="00334D32"/>
    <w:pPr>
      <w:numPr>
        <w:numId w:val="14"/>
      </w:numPr>
      <w:contextualSpacing/>
    </w:pPr>
  </w:style>
  <w:style w:type="paragraph" w:styleId="ListNumber5">
    <w:name w:val="List Number 5"/>
    <w:basedOn w:val="Normal"/>
    <w:rsid w:val="00334D32"/>
    <w:pPr>
      <w:numPr>
        <w:numId w:val="15"/>
      </w:numPr>
      <w:contextualSpacing/>
    </w:pPr>
  </w:style>
  <w:style w:type="paragraph" w:styleId="ListParagraph">
    <w:name w:val="List Paragraph"/>
    <w:basedOn w:val="Normal"/>
    <w:uiPriority w:val="34"/>
    <w:qFormat/>
    <w:rsid w:val="00334D32"/>
    <w:pPr>
      <w:ind w:left="720"/>
    </w:pPr>
  </w:style>
  <w:style w:type="paragraph" w:styleId="MacroText">
    <w:name w:val="macro"/>
    <w:link w:val="MacroTextChar"/>
    <w:rsid w:val="00334D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34D32"/>
    <w:rPr>
      <w:rFonts w:ascii="Courier New" w:hAnsi="Courier New" w:cs="Courier New"/>
    </w:rPr>
  </w:style>
  <w:style w:type="paragraph" w:styleId="MessageHeader">
    <w:name w:val="Message Header"/>
    <w:basedOn w:val="Normal"/>
    <w:link w:val="MessageHeaderChar"/>
    <w:rsid w:val="00334D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34D32"/>
    <w:rPr>
      <w:rFonts w:ascii="Calibri Light" w:eastAsia="Times New Roman" w:hAnsi="Calibri Light" w:cs="Times New Roman"/>
      <w:sz w:val="24"/>
      <w:szCs w:val="24"/>
      <w:shd w:val="pct20" w:color="auto" w:fill="auto"/>
    </w:rPr>
  </w:style>
  <w:style w:type="paragraph" w:styleId="NoSpacing">
    <w:name w:val="No Spacing"/>
    <w:uiPriority w:val="1"/>
    <w:qFormat/>
    <w:rsid w:val="00334D32"/>
    <w:pPr>
      <w:overflowPunct w:val="0"/>
      <w:autoSpaceDE w:val="0"/>
      <w:autoSpaceDN w:val="0"/>
      <w:adjustRightInd w:val="0"/>
      <w:textAlignment w:val="baseline"/>
    </w:pPr>
  </w:style>
  <w:style w:type="paragraph" w:styleId="NormalWeb">
    <w:name w:val="Normal (Web)"/>
    <w:basedOn w:val="Normal"/>
    <w:rsid w:val="00334D32"/>
    <w:rPr>
      <w:sz w:val="24"/>
      <w:szCs w:val="24"/>
    </w:rPr>
  </w:style>
  <w:style w:type="paragraph" w:styleId="NormalIndent">
    <w:name w:val="Normal Indent"/>
    <w:basedOn w:val="Normal"/>
    <w:rsid w:val="00334D32"/>
    <w:pPr>
      <w:ind w:left="720"/>
    </w:pPr>
  </w:style>
  <w:style w:type="paragraph" w:styleId="NoteHeading">
    <w:name w:val="Note Heading"/>
    <w:basedOn w:val="Normal"/>
    <w:next w:val="Normal"/>
    <w:link w:val="NoteHeadingChar"/>
    <w:rsid w:val="00334D32"/>
  </w:style>
  <w:style w:type="character" w:customStyle="1" w:styleId="NoteHeadingChar">
    <w:name w:val="Note Heading Char"/>
    <w:basedOn w:val="DefaultParagraphFont"/>
    <w:link w:val="NoteHeading"/>
    <w:rsid w:val="00334D32"/>
  </w:style>
  <w:style w:type="paragraph" w:styleId="PlainText">
    <w:name w:val="Plain Text"/>
    <w:basedOn w:val="Normal"/>
    <w:link w:val="PlainTextChar"/>
    <w:rsid w:val="00334D32"/>
    <w:rPr>
      <w:rFonts w:ascii="Courier New" w:hAnsi="Courier New" w:cs="Courier New"/>
    </w:rPr>
  </w:style>
  <w:style w:type="character" w:customStyle="1" w:styleId="PlainTextChar">
    <w:name w:val="Plain Text Char"/>
    <w:link w:val="PlainText"/>
    <w:rsid w:val="00334D32"/>
    <w:rPr>
      <w:rFonts w:ascii="Courier New" w:hAnsi="Courier New" w:cs="Courier New"/>
    </w:rPr>
  </w:style>
  <w:style w:type="paragraph" w:styleId="Quote">
    <w:name w:val="Quote"/>
    <w:basedOn w:val="Normal"/>
    <w:next w:val="Normal"/>
    <w:link w:val="QuoteChar"/>
    <w:uiPriority w:val="29"/>
    <w:qFormat/>
    <w:rsid w:val="00334D32"/>
    <w:pPr>
      <w:spacing w:before="200" w:after="160"/>
      <w:ind w:left="864" w:right="864"/>
      <w:jc w:val="center"/>
    </w:pPr>
    <w:rPr>
      <w:i/>
      <w:iCs/>
      <w:color w:val="404040"/>
    </w:rPr>
  </w:style>
  <w:style w:type="character" w:customStyle="1" w:styleId="QuoteChar">
    <w:name w:val="Quote Char"/>
    <w:link w:val="Quote"/>
    <w:uiPriority w:val="29"/>
    <w:rsid w:val="00334D32"/>
    <w:rPr>
      <w:i/>
      <w:iCs/>
      <w:color w:val="404040"/>
    </w:rPr>
  </w:style>
  <w:style w:type="paragraph" w:styleId="Salutation">
    <w:name w:val="Salutation"/>
    <w:basedOn w:val="Normal"/>
    <w:next w:val="Normal"/>
    <w:link w:val="SalutationChar"/>
    <w:rsid w:val="00334D32"/>
  </w:style>
  <w:style w:type="character" w:customStyle="1" w:styleId="SalutationChar">
    <w:name w:val="Salutation Char"/>
    <w:basedOn w:val="DefaultParagraphFont"/>
    <w:link w:val="Salutation"/>
    <w:rsid w:val="00334D32"/>
  </w:style>
  <w:style w:type="paragraph" w:styleId="Signature">
    <w:name w:val="Signature"/>
    <w:basedOn w:val="Normal"/>
    <w:link w:val="SignatureChar"/>
    <w:rsid w:val="00334D32"/>
    <w:pPr>
      <w:ind w:left="4252"/>
    </w:pPr>
  </w:style>
  <w:style w:type="character" w:customStyle="1" w:styleId="SignatureChar">
    <w:name w:val="Signature Char"/>
    <w:basedOn w:val="DefaultParagraphFont"/>
    <w:link w:val="Signature"/>
    <w:rsid w:val="00334D32"/>
  </w:style>
  <w:style w:type="paragraph" w:styleId="Subtitle">
    <w:name w:val="Subtitle"/>
    <w:basedOn w:val="Normal"/>
    <w:next w:val="Normal"/>
    <w:link w:val="SubtitleChar"/>
    <w:qFormat/>
    <w:rsid w:val="00334D32"/>
    <w:pPr>
      <w:spacing w:after="60"/>
      <w:jc w:val="center"/>
      <w:outlineLvl w:val="1"/>
    </w:pPr>
    <w:rPr>
      <w:rFonts w:ascii="Calibri Light" w:hAnsi="Calibri Light"/>
      <w:sz w:val="24"/>
      <w:szCs w:val="24"/>
    </w:rPr>
  </w:style>
  <w:style w:type="character" w:customStyle="1" w:styleId="SubtitleChar">
    <w:name w:val="Subtitle Char"/>
    <w:link w:val="Subtitle"/>
    <w:rsid w:val="00334D32"/>
    <w:rPr>
      <w:rFonts w:ascii="Calibri Light" w:eastAsia="Times New Roman" w:hAnsi="Calibri Light" w:cs="Times New Roman"/>
      <w:sz w:val="24"/>
      <w:szCs w:val="24"/>
    </w:rPr>
  </w:style>
  <w:style w:type="paragraph" w:styleId="TableofAuthorities">
    <w:name w:val="table of authorities"/>
    <w:basedOn w:val="Normal"/>
    <w:next w:val="Normal"/>
    <w:rsid w:val="00334D32"/>
    <w:pPr>
      <w:ind w:left="200" w:hanging="200"/>
    </w:pPr>
  </w:style>
  <w:style w:type="paragraph" w:styleId="TableofFigures">
    <w:name w:val="table of figures"/>
    <w:basedOn w:val="Normal"/>
    <w:next w:val="Normal"/>
    <w:rsid w:val="00334D32"/>
  </w:style>
  <w:style w:type="paragraph" w:styleId="Title">
    <w:name w:val="Title"/>
    <w:basedOn w:val="Normal"/>
    <w:next w:val="Normal"/>
    <w:link w:val="TitleChar"/>
    <w:qFormat/>
    <w:rsid w:val="00334D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34D32"/>
    <w:rPr>
      <w:rFonts w:ascii="Calibri Light" w:eastAsia="Times New Roman" w:hAnsi="Calibri Light" w:cs="Times New Roman"/>
      <w:b/>
      <w:bCs/>
      <w:kern w:val="28"/>
      <w:sz w:val="32"/>
      <w:szCs w:val="32"/>
    </w:rPr>
  </w:style>
  <w:style w:type="paragraph" w:styleId="TOAHeading">
    <w:name w:val="toa heading"/>
    <w:basedOn w:val="Normal"/>
    <w:next w:val="Normal"/>
    <w:rsid w:val="00334D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34D3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34D32"/>
  </w:style>
  <w:style w:type="character" w:styleId="Hyperlink">
    <w:name w:val="Hyperlink"/>
    <w:rsid w:val="003A17E7"/>
    <w:rPr>
      <w:color w:val="0563C1"/>
      <w:u w:val="single"/>
    </w:rPr>
  </w:style>
  <w:style w:type="paragraph" w:customStyle="1" w:styleId="CRCoverPage">
    <w:name w:val="CR Cover Page"/>
    <w:link w:val="CRCoverPageZchn"/>
    <w:rsid w:val="003A17E7"/>
    <w:pPr>
      <w:spacing w:after="120"/>
    </w:pPr>
    <w:rPr>
      <w:rFonts w:ascii="Arial" w:eastAsia="SimSun" w:hAnsi="Arial"/>
      <w:lang w:eastAsia="en-US"/>
    </w:rPr>
  </w:style>
  <w:style w:type="character" w:customStyle="1" w:styleId="CRCoverPageZchn">
    <w:name w:val="CR Cover Page Zchn"/>
    <w:link w:val="CRCoverPage"/>
    <w:rsid w:val="003A17E7"/>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1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1657</Words>
  <Characters>10430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2023-03-23T12:41:00Z</dcterms:created>
  <dcterms:modified xsi:type="dcterms:W3CDTF">2023-04-04T11:14:00Z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29.336%Rel-17%%29.336%Rel-17%%29.336%Rel-17%%29.336%Rel-17%%29.336%Rel-17%%29.336%Rel-17%%29.336%Rel-17%%29.336%Rel-17%%29.336%Rel-17%%29.336%Rel-17%%29.336%Rel-17%%29.336%Rel-17%%29.336%Rel-17%%29.336%Rel-17%%29.336%Rel-17%%29.336%Rel-17%%29.336%Rel-17%%</vt:lpwstr>
  </property>
  <property fmtid="{D5CDD505-2E9C-101B-9397-08002B2CF9AE}" pid="3" name="MCCCRsImpl1">
    <vt:lpwstr>29.336%Rel-17%%29.336%Rel-17%%29.336%Rel-17%%29.336%Rel-17%%29.336%Rel-17%%29.336%Rel-17%%29.336%Rel-17%%29.336%Rel-17%%29.336%Rel-17%%29.336%Rel-17%%29.336%Rel-17%%29.336%Rel-17%%29.336%Rel-17%%29.336%Rel-17%%29.336%Rel-17%%29.336%Rel-17%%29.336%Rel-17%%</vt:lpwstr>
  </property>
  <property fmtid="{D5CDD505-2E9C-101B-9397-08002B2CF9AE}" pid="4" name="MCCCRsImpl2">
    <vt:lpwstr>29.336%Rel-17%%29.336%Rel-17%%29.336%Rel-17%%29.336%Rel-17%%29.336%Rel-17%%29.336%Rel-17%%29.336%Rel-17%%29.336%Rel-17%%29.336%Rel-17%%29.336%Rel-17%%29.336%Rel-17%%29.336%Rel-17%%29.336%Rel-17%%29.336%Rel-17%%29.336%Rel-17%%29.336%Rel-17%%29.336%Rel-17%%</vt:lpwstr>
  </property>
  <property fmtid="{D5CDD505-2E9C-101B-9397-08002B2CF9AE}" pid="5" name="MCCCRsImpl3">
    <vt:lpwstr>29.336%Rel-17%%29.336%Rel-17%%29.336%Rel-17%%29.336%Rel-17%%29.336%Rel-17%%29.336%Rel-17%%29.336%Rel-17%%29.336%Rel-17%%29.336%Rel-17%%29.336%Rel-17%%29.336%Rel-17%%29.336%Rel-17%%29.336%Rel-17%%29.336%Rel-17%%29.336%Rel-17%%29.336%Rel-17%%29.336%Rel-17%%</vt:lpwstr>
  </property>
  <property fmtid="{D5CDD505-2E9C-101B-9397-08002B2CF9AE}" pid="6" name="MCCCRsImpl4">
    <vt:lpwstr>29.336%Rel-17%%29.336%Rel-17%%29.336%Rel-17%%29.336%Rel-17%%29.336%Rel-17%%29.336%Rel-17%%29.336%Rel-17%%29.336%Rel-17%%29.336%Rel-17%%29.336%Rel-17%%29.336%Rel-17%%29.336%Rel-17%%29.336%Rel-17%%29.336%Rel-17%%29.336%Rel-17%%29.336%Rel-17%%29.336%Rel-17%%</vt:lpwstr>
  </property>
  <property fmtid="{D5CDD505-2E9C-101B-9397-08002B2CF9AE}" pid="7" name="MCCCRsImpl5">
    <vt:lpwstr>29.336%Rel-17%%29.336%Rel-17%%29.336%Rel-17%%29.336%Rel-17%%29.336%Rel-17%%29.336%Rel-17%%29.336%Rel-17%%29.336%Rel-17%%29.336%Rel-17%%29.336%Rel-17%%29.336%Rel-17%%29.336%Rel-17%%29.336%Rel-17%%29.336%Rel-17%%29.336%Rel-17%%29.336%Rel-17%%29.336%Rel-17%%</vt:lpwstr>
  </property>
  <property fmtid="{D5CDD505-2E9C-101B-9397-08002B2CF9AE}" pid="8" name="MCCCRsImpl6">
    <vt:lpwstr>29.336%Rel-17%%29.336%Rel-17%%29.336%Rel-17%%29.336%Rel-17%%29.336%Rel-17%%29.336%Rel-17%%29.336%Rel-17%%29.336%Rel-17%%29.336%Rel-17%%29.336%Rel-17%0176%29.336%Rel-17%0178%29.336%Rel-17%0179%29.336%Rel-17%0180%</vt:lpwstr>
  </property>
</Properties>
</file>